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44EBED39" w14:textId="2A3BCFC3"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sidR="0065481A">
        <w:rPr>
          <w:rFonts w:ascii="GHEA Grapalat" w:hAnsi="GHEA Grapalat"/>
          <w:b/>
          <w:color w:val="FF0000"/>
          <w:sz w:val="22"/>
          <w:szCs w:val="22"/>
          <w:lang w:val="af-ZA"/>
        </w:rPr>
        <w:t xml:space="preserve">մարտի </w:t>
      </w:r>
      <w:r w:rsidR="003E78F7">
        <w:rPr>
          <w:rFonts w:ascii="GHEA Grapalat" w:hAnsi="GHEA Grapalat"/>
          <w:b/>
          <w:color w:val="FF0000"/>
          <w:sz w:val="22"/>
          <w:szCs w:val="22"/>
          <w:lang w:val="af-ZA"/>
        </w:rPr>
        <w:t>11</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133D812C"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590231">
        <w:rPr>
          <w:rFonts w:ascii="GHEA Grapalat" w:hAnsi="GHEA Grapalat"/>
          <w:b/>
          <w:color w:val="FF0000"/>
          <w:sz w:val="22"/>
          <w:szCs w:val="22"/>
          <w:lang w:val="af-ZA"/>
        </w:rPr>
        <w:t>26-</w:t>
      </w:r>
      <w:r w:rsidR="00130A8D">
        <w:rPr>
          <w:rFonts w:ascii="GHEA Grapalat" w:hAnsi="GHEA Grapalat"/>
          <w:b/>
          <w:color w:val="FF0000"/>
          <w:sz w:val="22"/>
          <w:szCs w:val="22"/>
          <w:lang w:val="af-ZA"/>
        </w:rPr>
        <w:t>33/2</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56CF99E1"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12039D" w:rsidRPr="0012039D">
        <w:rPr>
          <w:rFonts w:ascii="GHEA Grapalat" w:hAnsi="GHEA Grapalat"/>
          <w:i w:val="0"/>
          <w:color w:val="FF0000"/>
        </w:rPr>
        <w:t>հատակածածկույթներ</w:t>
      </w:r>
      <w:r w:rsidR="0065481A" w:rsidRPr="00021B0F">
        <w:rPr>
          <w:rFonts w:ascii="GHEA Grapalat" w:hAnsi="GHEA Grapalat"/>
          <w:i w:val="0"/>
          <w:color w:val="FF0000"/>
        </w:rPr>
        <w:t>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4BA812DA"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65481A">
        <w:rPr>
          <w:rFonts w:ascii="GHEA Grapalat" w:hAnsi="GHEA Grapalat"/>
          <w:color w:val="FF0000"/>
          <w:sz w:val="20"/>
          <w:szCs w:val="20"/>
          <w:lang w:val="hy-AM"/>
        </w:rPr>
        <w:t xml:space="preserve">2026թ. մարտի </w:t>
      </w:r>
      <w:r w:rsidR="004331B7" w:rsidRPr="00895AEE">
        <w:rPr>
          <w:rFonts w:ascii="GHEA Grapalat" w:hAnsi="GHEA Grapalat"/>
          <w:color w:val="FF0000"/>
          <w:sz w:val="20"/>
          <w:szCs w:val="20"/>
          <w:lang w:val="hy-AM"/>
        </w:rPr>
        <w:t>20</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sidR="004331B7">
        <w:rPr>
          <w:rFonts w:ascii="GHEA Grapalat" w:hAnsi="GHEA Grapalat"/>
          <w:color w:val="FF0000"/>
          <w:sz w:val="20"/>
          <w:szCs w:val="20"/>
          <w:lang w:val="af-ZA"/>
        </w:rPr>
        <w:t xml:space="preserve"> 10:0</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0C792A45"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E828BD">
        <w:rPr>
          <w:rFonts w:ascii="GHEA Grapalat" w:hAnsi="GHEA Grapalat"/>
          <w:color w:val="FF0000"/>
          <w:sz w:val="20"/>
          <w:szCs w:val="20"/>
          <w:lang w:val="hy-AM"/>
        </w:rPr>
        <w:t xml:space="preserve">մարտի </w:t>
      </w:r>
      <w:r w:rsidR="00E828BD" w:rsidRPr="00895AEE">
        <w:rPr>
          <w:rFonts w:ascii="GHEA Grapalat" w:hAnsi="GHEA Grapalat"/>
          <w:color w:val="FF0000"/>
          <w:sz w:val="20"/>
          <w:szCs w:val="20"/>
          <w:lang w:val="af-ZA"/>
        </w:rPr>
        <w:t>20</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sidR="00E828BD">
        <w:rPr>
          <w:rFonts w:ascii="GHEA Grapalat" w:hAnsi="GHEA Grapalat"/>
          <w:color w:val="FF0000"/>
          <w:sz w:val="20"/>
          <w:szCs w:val="20"/>
          <w:lang w:val="af-ZA"/>
        </w:rPr>
        <w:t xml:space="preserve"> 10:0</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895AEE">
        <w:rPr>
          <w:rFonts w:ascii="GHEA Grapalat" w:hAnsi="GHEA Grapalat"/>
          <w:i w:val="0"/>
          <w:color w:val="FF000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AFB2CC0" w14:textId="77777777" w:rsidR="00D3217F" w:rsidRPr="00F566BF" w:rsidRDefault="00D3217F" w:rsidP="00D3217F">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10F0B298" w14:textId="77777777" w:rsidR="00D3217F" w:rsidRDefault="00D3217F" w:rsidP="00D3217F">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1271A299" w14:textId="77777777" w:rsidR="00D3217F" w:rsidRDefault="00D3217F" w:rsidP="00D3217F">
      <w:pPr>
        <w:pStyle w:val="BodyTextIndent"/>
        <w:spacing w:line="240" w:lineRule="auto"/>
        <w:ind w:firstLine="0"/>
        <w:rPr>
          <w:rFonts w:ascii="GHEA Grapalat" w:hAnsi="GHEA Grapalat"/>
          <w:i w:val="0"/>
          <w:lang w:val="af-ZA"/>
        </w:rPr>
      </w:pPr>
    </w:p>
    <w:p w14:paraId="7D0039F9" w14:textId="77777777" w:rsidR="00D3217F" w:rsidRDefault="00D3217F" w:rsidP="00D3217F">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CBCED9C" w14:textId="77777777" w:rsidR="00D3217F" w:rsidRPr="008B17C2" w:rsidRDefault="00D3217F" w:rsidP="00D3217F">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46F43FBB" w14:textId="77777777" w:rsidR="00D3217F" w:rsidRPr="00431E2D" w:rsidRDefault="00D3217F" w:rsidP="00D3217F">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233DBC68" w14:textId="77777777" w:rsidR="00D3217F" w:rsidRDefault="00D3217F" w:rsidP="00D3217F">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668CF047" w:rsidR="00036081" w:rsidRPr="0081106E" w:rsidRDefault="00036081" w:rsidP="00036081">
      <w:pPr>
        <w:jc w:val="center"/>
        <w:rPr>
          <w:rFonts w:ascii="Sylfaen" w:hAnsi="Sylfaen"/>
          <w:b/>
          <w:sz w:val="22"/>
          <w:szCs w:val="22"/>
        </w:rPr>
      </w:pPr>
      <w:r w:rsidRPr="0081106E">
        <w:rPr>
          <w:rFonts w:ascii="Sylfaen" w:hAnsi="Sylfaen"/>
          <w:b/>
          <w:sz w:val="22"/>
          <w:szCs w:val="22"/>
        </w:rPr>
        <w:t xml:space="preserve">pricing request Committee on </w:t>
      </w:r>
      <w:r w:rsidR="00554E34">
        <w:rPr>
          <w:rFonts w:ascii="Sylfaen" w:hAnsi="Sylfaen"/>
          <w:b/>
          <w:color w:val="FF0000"/>
          <w:sz w:val="22"/>
          <w:szCs w:val="22"/>
        </w:rPr>
        <w:t>11</w:t>
      </w:r>
      <w:r w:rsidR="0065481A">
        <w:rPr>
          <w:rFonts w:ascii="Sylfaen" w:hAnsi="Sylfaen"/>
          <w:b/>
          <w:color w:val="FF0000"/>
          <w:sz w:val="22"/>
          <w:szCs w:val="22"/>
        </w:rPr>
        <w:t>.03</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135F2ACC"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590231">
        <w:rPr>
          <w:rFonts w:ascii="Sylfaen" w:hAnsi="Sylfaen"/>
          <w:b/>
          <w:color w:val="FF0000"/>
          <w:sz w:val="20"/>
          <w:szCs w:val="20"/>
        </w:rPr>
        <w:t>26-</w:t>
      </w:r>
      <w:r w:rsidR="00130A8D">
        <w:rPr>
          <w:rFonts w:ascii="Sylfaen" w:hAnsi="Sylfaen"/>
          <w:b/>
          <w:color w:val="FF0000"/>
          <w:sz w:val="20"/>
          <w:szCs w:val="20"/>
        </w:rPr>
        <w:t>33/2</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3C98D2A9"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8161C2" w:rsidRPr="008161C2">
        <w:rPr>
          <w:rFonts w:ascii="Sylfaen" w:hAnsi="Sylfaen"/>
          <w:color w:val="FF0000"/>
          <w:sz w:val="20"/>
          <w:szCs w:val="20"/>
        </w:rPr>
        <w:t>floor coverings</w:t>
      </w:r>
      <w:r w:rsidR="008161C2" w:rsidRPr="008161C2">
        <w:rPr>
          <w:rFonts w:ascii="Sylfaen" w:eastAsia="Calibri"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2DF77A2A"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1"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sidR="00554E34">
        <w:rPr>
          <w:rFonts w:ascii="Sylfaen" w:eastAsia="Calibri" w:hAnsi="Sylfaen"/>
          <w:color w:val="FF0000"/>
          <w:sz w:val="20"/>
          <w:szCs w:val="20"/>
          <w:lang w:val="hy-AM"/>
        </w:rPr>
        <w:t>10:</w:t>
      </w:r>
      <w:r w:rsidR="00554E34">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554E34">
        <w:rPr>
          <w:rFonts w:ascii="Sylfaen" w:eastAsia="Calibri" w:hAnsi="Sylfaen"/>
          <w:color w:val="FF0000"/>
          <w:sz w:val="20"/>
          <w:szCs w:val="20"/>
        </w:rPr>
        <w:t>20</w:t>
      </w:r>
      <w:r w:rsidR="0065481A">
        <w:rPr>
          <w:rFonts w:ascii="Sylfaen" w:eastAsia="Calibri" w:hAnsi="Sylfaen"/>
          <w:color w:val="FF0000"/>
          <w:sz w:val="20"/>
          <w:szCs w:val="20"/>
          <w:lang w:val="hy-AM"/>
        </w:rPr>
        <w:t>.03</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englsih or russian.</w:t>
      </w:r>
    </w:p>
    <w:p w14:paraId="28802AAA" w14:textId="1DA5963C"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sidR="00554E34">
        <w:rPr>
          <w:rFonts w:ascii="Sylfaen" w:eastAsia="Calibri" w:hAnsi="Sylfaen"/>
          <w:color w:val="FF0000"/>
          <w:sz w:val="20"/>
          <w:szCs w:val="20"/>
          <w:lang w:val="hy-AM"/>
        </w:rPr>
        <w:t>10:</w:t>
      </w:r>
      <w:r w:rsidR="00554E34">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554E34">
        <w:rPr>
          <w:rFonts w:ascii="Sylfaen" w:eastAsia="Calibri" w:hAnsi="Sylfaen"/>
          <w:color w:val="FF0000"/>
          <w:sz w:val="20"/>
          <w:szCs w:val="20"/>
        </w:rPr>
        <w:t>20</w:t>
      </w:r>
      <w:r w:rsidR="0065481A">
        <w:rPr>
          <w:rFonts w:ascii="Sylfaen" w:eastAsia="Calibri" w:hAnsi="Sylfaen"/>
          <w:color w:val="FF0000"/>
          <w:sz w:val="20"/>
          <w:szCs w:val="20"/>
          <w:lang w:val="hy-AM"/>
        </w:rPr>
        <w:t>.03</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467E1593" w14:textId="77777777" w:rsidR="001F29DD" w:rsidRPr="002261FB" w:rsidRDefault="001F29DD" w:rsidP="001F29DD">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 xml:space="preserve">chief </w:t>
      </w:r>
      <w:r w:rsidRPr="008A1C08">
        <w:rPr>
          <w:rFonts w:ascii="Sylfaen" w:hAnsi="Sylfaen"/>
          <w:color w:val="FF0000"/>
          <w:sz w:val="20"/>
          <w:szCs w:val="20"/>
        </w:rPr>
        <w:t xml:space="preserve"> Specialist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6E0E8982" w14:textId="77777777" w:rsidR="001F29DD" w:rsidRPr="00F566BF" w:rsidRDefault="001F29DD" w:rsidP="001F29DD">
      <w:pPr>
        <w:pStyle w:val="BodyText"/>
        <w:spacing w:after="0" w:line="276" w:lineRule="auto"/>
        <w:ind w:right="-7" w:firstLine="567"/>
        <w:jc w:val="right"/>
        <w:rPr>
          <w:rFonts w:ascii="GHEA Grapalat" w:hAnsi="GHEA Grapalat" w:cs="Sylfaen"/>
          <w:i/>
          <w:sz w:val="22"/>
          <w:lang w:val="af-ZA"/>
        </w:rPr>
      </w:pPr>
    </w:p>
    <w:p w14:paraId="3EBE29A7" w14:textId="77777777" w:rsidR="001F29DD" w:rsidRPr="00F566BF" w:rsidRDefault="001F29DD" w:rsidP="001F29DD">
      <w:pPr>
        <w:pStyle w:val="BodyText"/>
        <w:spacing w:after="0" w:line="276" w:lineRule="auto"/>
        <w:ind w:right="-7" w:firstLine="567"/>
        <w:jc w:val="right"/>
        <w:rPr>
          <w:rFonts w:ascii="GHEA Grapalat" w:hAnsi="GHEA Grapalat" w:cs="Sylfaen"/>
          <w:i/>
          <w:sz w:val="22"/>
          <w:lang w:val="af-ZA"/>
        </w:rPr>
      </w:pPr>
    </w:p>
    <w:p w14:paraId="2050B506" w14:textId="77777777" w:rsidR="001F29DD" w:rsidRPr="005B61BB" w:rsidRDefault="001F29DD" w:rsidP="001F29DD">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533D7A59" w14:textId="77777777" w:rsidR="001F29DD" w:rsidRPr="005B61BB" w:rsidRDefault="001F29DD" w:rsidP="001F29DD">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2" w:history="1">
        <w:r w:rsidRPr="00926C68">
          <w:rPr>
            <w:rStyle w:val="Hyperlink"/>
            <w:rFonts w:ascii="GHEA Grapalat" w:hAnsi="GHEA Grapalat"/>
            <w:sz w:val="20"/>
            <w:szCs w:val="20"/>
            <w:lang w:val="af-ZA"/>
          </w:rPr>
          <w:t>kristine.darbinyan@mil.am</w:t>
        </w:r>
      </w:hyperlink>
    </w:p>
    <w:p w14:paraId="788B99FF" w14:textId="77777777" w:rsidR="001F29DD" w:rsidRDefault="001F29DD" w:rsidP="001F29DD">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21A8C6F1"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sidRPr="008161C2">
        <w:rPr>
          <w:rFonts w:ascii="Sylfaen" w:hAnsi="Sylfaen"/>
          <w:b/>
          <w:sz w:val="22"/>
          <w:szCs w:val="22"/>
          <w:lang w:val="ru-RU"/>
        </w:rPr>
        <w:t xml:space="preserve"> </w:t>
      </w:r>
      <w:r w:rsidR="001F29DD" w:rsidRPr="008161C2">
        <w:rPr>
          <w:rFonts w:ascii="Sylfaen" w:hAnsi="Sylfaen"/>
          <w:b/>
          <w:color w:val="FF0000"/>
          <w:sz w:val="22"/>
          <w:szCs w:val="22"/>
          <w:lang w:val="ru-RU"/>
        </w:rPr>
        <w:t>11</w:t>
      </w:r>
      <w:r w:rsidRPr="00005A54">
        <w:rPr>
          <w:rFonts w:ascii="Sylfaen" w:hAnsi="Sylfaen"/>
          <w:b/>
          <w:color w:val="FF0000"/>
          <w:sz w:val="22"/>
          <w:szCs w:val="22"/>
          <w:lang w:val="ru-RU"/>
        </w:rPr>
        <w:t>.</w:t>
      </w:r>
      <w:r w:rsidR="009C2B7F" w:rsidRPr="008161C2">
        <w:rPr>
          <w:rFonts w:ascii="Sylfaen" w:hAnsi="Sylfaen"/>
          <w:b/>
          <w:color w:val="FF0000"/>
          <w:sz w:val="22"/>
          <w:szCs w:val="22"/>
          <w:lang w:val="ru-RU"/>
        </w:rPr>
        <w:t>03</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3571448B"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590231">
        <w:rPr>
          <w:rFonts w:ascii="Sylfaen" w:eastAsia="Calibri" w:hAnsi="Sylfaen"/>
          <w:b/>
          <w:color w:val="FF0000"/>
          <w:sz w:val="22"/>
          <w:szCs w:val="22"/>
          <w:lang w:val="ru-RU"/>
        </w:rPr>
        <w:t>26-</w:t>
      </w:r>
      <w:r w:rsidR="00130A8D">
        <w:rPr>
          <w:rFonts w:ascii="Sylfaen" w:eastAsia="Calibri" w:hAnsi="Sylfaen"/>
          <w:b/>
          <w:color w:val="FF0000"/>
          <w:sz w:val="22"/>
          <w:szCs w:val="22"/>
          <w:lang w:val="ru-RU"/>
        </w:rPr>
        <w:t>33/2</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3"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5EDD3F21"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895AEE" w:rsidRPr="00895AEE">
        <w:rPr>
          <w:rFonts w:ascii="Sylfaen" w:hAnsi="Sylfaen"/>
          <w:i w:val="0"/>
          <w:color w:val="FF0000"/>
          <w:lang w:val="ru-RU"/>
        </w:rPr>
        <w:t xml:space="preserve">напольные покрытия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6E85F30B"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1F29DD">
        <w:rPr>
          <w:rFonts w:ascii="GHEA Grapalat" w:hAnsi="GHEA Grapalat"/>
          <w:color w:val="FF0000"/>
          <w:sz w:val="20"/>
          <w:szCs w:val="20"/>
          <w:lang w:val="ru-RU"/>
        </w:rPr>
        <w:t>10:</w:t>
      </w:r>
      <w:r w:rsidR="001F29DD" w:rsidRPr="008161C2">
        <w:rPr>
          <w:rFonts w:ascii="GHEA Grapalat" w:hAnsi="GHEA Grapalat"/>
          <w:color w:val="FF0000"/>
          <w:sz w:val="20"/>
          <w:szCs w:val="20"/>
          <w:lang w:val="ru-RU"/>
        </w:rPr>
        <w:t>0</w:t>
      </w:r>
      <w:r w:rsidR="009C2B7F">
        <w:rPr>
          <w:rFonts w:ascii="GHEA Grapalat" w:hAnsi="GHEA Grapalat"/>
          <w:color w:val="FF0000"/>
          <w:sz w:val="20"/>
          <w:szCs w:val="20"/>
          <w:lang w:val="ru-RU"/>
        </w:rPr>
        <w:t xml:space="preserve">0 часов, </w:t>
      </w:r>
      <w:r w:rsidR="001F29DD" w:rsidRPr="008161C2">
        <w:rPr>
          <w:rFonts w:ascii="GHEA Grapalat" w:hAnsi="GHEA Grapalat"/>
          <w:color w:val="FF0000"/>
          <w:sz w:val="20"/>
          <w:szCs w:val="20"/>
          <w:lang w:val="ru-RU"/>
        </w:rPr>
        <w:t>20</w:t>
      </w:r>
      <w:r w:rsidR="009C2B7F">
        <w:rPr>
          <w:rFonts w:ascii="GHEA Grapalat" w:hAnsi="GHEA Grapalat"/>
          <w:color w:val="FF0000"/>
          <w:sz w:val="20"/>
          <w:szCs w:val="20"/>
          <w:lang w:val="ru-RU"/>
        </w:rPr>
        <w:t>.03</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4C9932C0"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F29DD">
        <w:rPr>
          <w:rFonts w:ascii="GHEA Grapalat" w:hAnsi="GHEA Grapalat"/>
          <w:color w:val="FF0000"/>
          <w:sz w:val="20"/>
          <w:szCs w:val="20"/>
          <w:lang w:val="ru-RU"/>
        </w:rPr>
        <w:t>10:</w:t>
      </w:r>
      <w:r w:rsidR="001F29DD" w:rsidRPr="008161C2">
        <w:rPr>
          <w:rFonts w:ascii="GHEA Grapalat" w:hAnsi="GHEA Grapalat"/>
          <w:color w:val="FF0000"/>
          <w:sz w:val="20"/>
          <w:szCs w:val="20"/>
          <w:lang w:val="ru-RU"/>
        </w:rPr>
        <w:t>0</w:t>
      </w:r>
      <w:r w:rsidR="001F29DD">
        <w:rPr>
          <w:rFonts w:ascii="GHEA Grapalat" w:hAnsi="GHEA Grapalat"/>
          <w:color w:val="FF0000"/>
          <w:sz w:val="20"/>
          <w:szCs w:val="20"/>
          <w:lang w:val="ru-RU"/>
        </w:rPr>
        <w:t xml:space="preserve">0 часов, </w:t>
      </w:r>
      <w:r w:rsidR="001F29DD" w:rsidRPr="008161C2">
        <w:rPr>
          <w:rFonts w:ascii="GHEA Grapalat" w:hAnsi="GHEA Grapalat"/>
          <w:color w:val="FF0000"/>
          <w:sz w:val="20"/>
          <w:szCs w:val="20"/>
          <w:lang w:val="ru-RU"/>
        </w:rPr>
        <w:t>20</w:t>
      </w:r>
      <w:r w:rsidR="009C2B7F">
        <w:rPr>
          <w:rFonts w:ascii="GHEA Grapalat" w:hAnsi="GHEA Grapalat"/>
          <w:color w:val="FF0000"/>
          <w:sz w:val="20"/>
          <w:szCs w:val="20"/>
          <w:lang w:val="ru-RU"/>
        </w:rPr>
        <w:t>.03</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8161C2">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713CE38F" w14:textId="0CE7807F" w:rsidR="00921B60" w:rsidRPr="00CD4B76" w:rsidRDefault="00921B60" w:rsidP="00921B60">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Pr>
          <w:rFonts w:ascii="Sylfaen" w:hAnsi="Sylfaen"/>
          <w:color w:val="FF0000"/>
          <w:sz w:val="20"/>
          <w:szCs w:val="20"/>
          <w:lang w:val="ru-RU"/>
        </w:rPr>
        <w:t>гла</w:t>
      </w:r>
      <w:r w:rsidRPr="008161C2">
        <w:rPr>
          <w:rFonts w:ascii="Sylfaen" w:hAnsi="Sylfaen"/>
          <w:color w:val="FF0000"/>
          <w:sz w:val="20"/>
          <w:szCs w:val="20"/>
          <w:lang w:val="ru-RU"/>
        </w:rPr>
        <w:t>в</w:t>
      </w:r>
      <w:r w:rsidRPr="00D558B1">
        <w:rPr>
          <w:rFonts w:ascii="Sylfaen" w:hAnsi="Sylfaen"/>
          <w:color w:val="FF0000"/>
          <w:sz w:val="20"/>
          <w:szCs w:val="20"/>
          <w:lang w:val="ru-RU"/>
        </w:rPr>
        <w:t>н</w:t>
      </w:r>
      <w:r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47F2D21F" w14:textId="77777777" w:rsidR="00921B60" w:rsidRPr="008161C2" w:rsidRDefault="00921B60" w:rsidP="00921B60">
      <w:pPr>
        <w:pStyle w:val="10"/>
        <w:ind w:left="0" w:firstLine="284"/>
        <w:jc w:val="both"/>
        <w:rPr>
          <w:rFonts w:ascii="Sylfaen" w:hAnsi="Sylfaen"/>
          <w:sz w:val="20"/>
          <w:szCs w:val="20"/>
          <w:lang w:val="ru-RU"/>
        </w:rPr>
      </w:pPr>
    </w:p>
    <w:p w14:paraId="79D548C5" w14:textId="77777777" w:rsidR="00A46762" w:rsidRPr="008161C2" w:rsidRDefault="00A46762" w:rsidP="00921B60">
      <w:pPr>
        <w:pStyle w:val="10"/>
        <w:ind w:left="0" w:firstLine="284"/>
        <w:jc w:val="both"/>
        <w:rPr>
          <w:rFonts w:ascii="Sylfaen" w:hAnsi="Sylfaen"/>
          <w:sz w:val="20"/>
          <w:szCs w:val="20"/>
          <w:lang w:val="ru-RU"/>
        </w:rPr>
      </w:pPr>
    </w:p>
    <w:p w14:paraId="4973BBC3" w14:textId="77777777" w:rsidR="00921B60" w:rsidRPr="00CD4B76" w:rsidRDefault="00921B60" w:rsidP="00921B60">
      <w:pPr>
        <w:pStyle w:val="10"/>
        <w:ind w:left="0" w:firstLine="284"/>
        <w:jc w:val="both"/>
        <w:rPr>
          <w:rFonts w:ascii="Sylfaen" w:hAnsi="Sylfaen"/>
          <w:sz w:val="20"/>
          <w:szCs w:val="20"/>
          <w:lang w:val="hy-AM"/>
        </w:rPr>
      </w:pPr>
    </w:p>
    <w:p w14:paraId="77F71322" w14:textId="77777777" w:rsidR="00921B60" w:rsidRPr="00CD4B76" w:rsidRDefault="00921B60" w:rsidP="00921B60">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5CA603C0" w14:textId="77777777" w:rsidR="00921B60" w:rsidRPr="00CD4B76" w:rsidRDefault="00921B60" w:rsidP="00921B60">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4" w:history="1">
        <w:r w:rsidRPr="006360B7">
          <w:rPr>
            <w:rStyle w:val="Hyperlink"/>
            <w:rFonts w:ascii="GHEA Grapalat" w:hAnsi="GHEA Grapalat"/>
            <w:sz w:val="20"/>
            <w:szCs w:val="20"/>
            <w:lang w:val="af-ZA"/>
          </w:rPr>
          <w:t>kristine.darbinyan@mil.am</w:t>
        </w:r>
      </w:hyperlink>
    </w:p>
    <w:p w14:paraId="67EAB517" w14:textId="77777777" w:rsidR="00921B60" w:rsidRPr="002D4B6F" w:rsidRDefault="00921B60" w:rsidP="00921B60">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44892EBA"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590231">
        <w:rPr>
          <w:rFonts w:ascii="GHEA Grapalat" w:hAnsi="GHEA Grapalat" w:cs="Sylfaen"/>
          <w:b/>
          <w:color w:val="FF0000"/>
          <w:sz w:val="20"/>
          <w:szCs w:val="20"/>
          <w:lang w:val="hy-AM"/>
        </w:rPr>
        <w:t>26-</w:t>
      </w:r>
      <w:r w:rsidR="00130A8D">
        <w:rPr>
          <w:rFonts w:ascii="GHEA Grapalat" w:hAnsi="GHEA Grapalat" w:cs="Sylfaen"/>
          <w:b/>
          <w:color w:val="FF0000"/>
          <w:sz w:val="20"/>
          <w:szCs w:val="20"/>
          <w:lang w:val="hy-AM"/>
        </w:rPr>
        <w:t>33/2</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sidRPr="008161C2">
        <w:rPr>
          <w:rFonts w:ascii="GHEA Grapalat" w:hAnsi="GHEA Grapalat" w:cs="Sylfaen"/>
          <w:b/>
          <w:sz w:val="20"/>
          <w:szCs w:val="20"/>
          <w:lang w:val="hy-AM"/>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525A7260"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DC2EFE">
        <w:rPr>
          <w:rFonts w:ascii="GHEA Grapalat" w:hAnsi="GHEA Grapalat" w:cs="Sylfaen"/>
          <w:b/>
          <w:color w:val="FF0000"/>
          <w:sz w:val="20"/>
          <w:szCs w:val="20"/>
          <w:lang w:val="hy-AM"/>
        </w:rPr>
        <w:t>մա</w:t>
      </w:r>
      <w:r w:rsidR="00DC2EFE" w:rsidRPr="008161C2">
        <w:rPr>
          <w:rFonts w:ascii="GHEA Grapalat" w:hAnsi="GHEA Grapalat" w:cs="Sylfaen"/>
          <w:b/>
          <w:color w:val="FF0000"/>
          <w:sz w:val="20"/>
          <w:szCs w:val="20"/>
          <w:lang w:val="hy-AM"/>
        </w:rPr>
        <w:t>րտի</w:t>
      </w:r>
      <w:r w:rsidR="00A46762">
        <w:rPr>
          <w:rFonts w:ascii="GHEA Grapalat" w:hAnsi="GHEA Grapalat" w:cs="Sylfaen"/>
          <w:b/>
          <w:color w:val="FF0000"/>
          <w:sz w:val="20"/>
          <w:szCs w:val="20"/>
          <w:lang w:val="hy-AM"/>
        </w:rPr>
        <w:t xml:space="preserve"> </w:t>
      </w:r>
      <w:r w:rsidR="00A46762" w:rsidRPr="008161C2">
        <w:rPr>
          <w:rFonts w:ascii="GHEA Grapalat" w:hAnsi="GHEA Grapalat" w:cs="Sylfaen"/>
          <w:b/>
          <w:color w:val="FF0000"/>
          <w:sz w:val="20"/>
          <w:szCs w:val="20"/>
          <w:lang w:val="hy-AM"/>
        </w:rPr>
        <w:t>11</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0ED236DF" w14:textId="7B2B6BFF"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F64278" w:rsidRPr="00F64278">
        <w:rPr>
          <w:rFonts w:ascii="GHEA Grapalat" w:hAnsi="GHEA Grapalat" w:cs="Times Armenian"/>
          <w:b/>
          <w:color w:val="FF0000"/>
          <w:sz w:val="22"/>
          <w:szCs w:val="22"/>
          <w:lang w:val="af-ZA"/>
        </w:rPr>
        <w:t>ՀԱՏԱԿԱԾԱԾԿՈՒՅԹՆԵՐ</w:t>
      </w:r>
      <w:r w:rsidR="00F64278">
        <w:rPr>
          <w:rFonts w:ascii="GHEA Grapalat" w:hAnsi="GHEA Grapalat" w:cs="Times Armenian"/>
          <w:b/>
          <w:color w:val="FF0000"/>
          <w:sz w:val="22"/>
          <w:szCs w:val="22"/>
          <w:lang w:val="af-ZA"/>
        </w:rPr>
        <w:t>Ի</w:t>
      </w:r>
      <w:r w:rsidR="00F64278" w:rsidRPr="00F64278">
        <w:rPr>
          <w:rFonts w:ascii="GHEA Grapalat" w:hAnsi="GHEA Grapalat" w:cs="Times Armenian"/>
          <w:b/>
          <w:color w:val="FF0000"/>
          <w:sz w:val="22"/>
          <w:szCs w:val="22"/>
          <w:lang w:val="af-ZA"/>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r w:rsidR="00865CE3" w:rsidRPr="008161C2">
        <w:rPr>
          <w:rFonts w:ascii="GHEA Grapalat" w:hAnsi="GHEA Grapalat" w:cs="Times Armenian"/>
          <w:b/>
          <w:sz w:val="22"/>
          <w:szCs w:val="22"/>
          <w:lang w:val="af-ZA"/>
        </w:rPr>
        <w:t xml:space="preserve"> </w:t>
      </w: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036081">
        <w:rPr>
          <w:rFonts w:ascii="GHEA Grapalat" w:hAnsi="GHEA Grapalat" w:cs="Sylfaen"/>
          <w:sz w:val="22"/>
          <w:szCs w:val="22"/>
        </w:rPr>
        <w:lastRenderedPageBreak/>
        <w:t>Հարգելի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մասնակից</w:t>
      </w:r>
      <w:r w:rsidR="00677658" w:rsidRPr="00036081">
        <w:rPr>
          <w:rFonts w:ascii="GHEA Grapalat" w:hAnsi="GHEA Grapalat" w:cs="Sylfaen"/>
          <w:sz w:val="22"/>
          <w:szCs w:val="22"/>
          <w:lang w:val="af-ZA"/>
        </w:rPr>
        <w:t xml:space="preserve"> </w:t>
      </w:r>
      <w:r w:rsidR="00884204" w:rsidRPr="00036081">
        <w:rPr>
          <w:rFonts w:ascii="GHEA Grapalat" w:hAnsi="GHEA Grapalat" w:cs="Sylfaen"/>
          <w:sz w:val="22"/>
          <w:szCs w:val="22"/>
        </w:rPr>
        <w:t>ն</w:t>
      </w:r>
      <w:r w:rsidR="00096865" w:rsidRPr="00036081">
        <w:rPr>
          <w:rFonts w:ascii="GHEA Grapalat" w:hAnsi="GHEA Grapalat" w:cs="Sylfaen"/>
          <w:sz w:val="22"/>
          <w:szCs w:val="22"/>
        </w:rPr>
        <w:t>ախքան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կազմելը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և</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ներկայացնելը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խնդրում</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ենք</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մանրամասնորեն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ուսումնասիրել</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սույն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քանի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որ</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հրավերին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չհամապատասխանող</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ենթակա</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5"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6"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7"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18"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19"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1"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1F967895"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865CE3" w:rsidRPr="00F64278">
        <w:rPr>
          <w:rFonts w:ascii="GHEA Grapalat" w:hAnsi="GHEA Grapalat" w:cs="Times Armenian"/>
          <w:b/>
          <w:color w:val="FF0000"/>
          <w:sz w:val="22"/>
          <w:szCs w:val="22"/>
          <w:lang w:val="af-ZA"/>
        </w:rPr>
        <w:t>ՀԱՏԱԿԱԾԱԾԿՈՒՅԹՆԵՐ</w:t>
      </w:r>
      <w:r w:rsidR="00865CE3">
        <w:rPr>
          <w:rFonts w:ascii="GHEA Grapalat" w:hAnsi="GHEA Grapalat" w:cs="Times Armenian"/>
          <w:b/>
          <w:color w:val="FF0000"/>
          <w:sz w:val="22"/>
          <w:szCs w:val="22"/>
          <w:lang w:val="af-ZA"/>
        </w:rPr>
        <w:t>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CACA4B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865CE3">
        <w:rPr>
          <w:rFonts w:ascii="GHEA Grapalat" w:hAnsi="GHEA Grapalat" w:cs="Sylfaen"/>
          <w:color w:val="FF0000"/>
          <w:sz w:val="20"/>
        </w:rPr>
        <w:t>Հայտի</w:t>
      </w:r>
      <w:r w:rsidR="00096865" w:rsidRPr="00865CE3">
        <w:rPr>
          <w:rFonts w:ascii="GHEA Grapalat" w:hAnsi="GHEA Grapalat" w:cs="Times Armenian"/>
          <w:color w:val="FF0000"/>
          <w:sz w:val="20"/>
          <w:lang w:val="af-ZA"/>
        </w:rPr>
        <w:t xml:space="preserve"> </w:t>
      </w:r>
      <w:r w:rsidR="00096865" w:rsidRPr="00865CE3">
        <w:rPr>
          <w:rFonts w:ascii="GHEA Grapalat" w:hAnsi="GHEA Grapalat" w:cs="Sylfaen"/>
          <w:color w:val="FF0000"/>
          <w:sz w:val="20"/>
        </w:rPr>
        <w:t>ապահովումը</w:t>
      </w:r>
      <w:r w:rsidR="00096865" w:rsidRPr="00865CE3">
        <w:rPr>
          <w:rFonts w:ascii="GHEA Grapalat" w:hAnsi="GHEA Grapalat" w:cs="Times Armenian"/>
          <w:color w:val="FF0000"/>
          <w:sz w:val="20"/>
          <w:lang w:val="af-ZA"/>
        </w:rPr>
        <w:tab/>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077B2" w:rsidRPr="002077B2">
        <w:rPr>
          <w:rFonts w:ascii="GHEA Grapalat" w:hAnsi="GHEA Grapalat" w:cs="Sylfaen"/>
          <w:b/>
          <w:color w:val="FF0000"/>
          <w:sz w:val="20"/>
        </w:rPr>
        <w:t>ԳՆԱՆՇՄԱՆ</w:t>
      </w:r>
      <w:r w:rsidR="002077B2" w:rsidRPr="008161C2">
        <w:rPr>
          <w:rFonts w:ascii="GHEA Grapalat" w:hAnsi="GHEA Grapalat" w:cs="Sylfaen"/>
          <w:b/>
          <w:color w:val="FF0000"/>
          <w:sz w:val="20"/>
          <w:lang w:val="af-ZA"/>
        </w:rPr>
        <w:t xml:space="preserve"> </w:t>
      </w:r>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6F6A4566" w:rsidR="001B7B5A" w:rsidRDefault="001B7B5A" w:rsidP="001B7B5A">
      <w:pPr>
        <w:jc w:val="both"/>
        <w:rPr>
          <w:rFonts w:ascii="GHEA Grapalat" w:hAnsi="GHEA Grapalat" w:cs="Times Armenian"/>
          <w:sz w:val="20"/>
          <w:szCs w:val="20"/>
          <w:lang w:val="af-ZA"/>
        </w:rPr>
      </w:pPr>
      <w:r w:rsidRPr="008161C2">
        <w:rPr>
          <w:rFonts w:ascii="GHEA Grapalat" w:hAnsi="GHEA Grapalat" w:cs="Sylfaen"/>
          <w:sz w:val="20"/>
          <w:szCs w:val="20"/>
          <w:lang w:val="af-ZA"/>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w:t>
      </w:r>
      <w:r w:rsidRPr="008161C2">
        <w:rPr>
          <w:rFonts w:ascii="GHEA Grapalat" w:hAnsi="GHEA Grapalat" w:cs="Times Armenian"/>
          <w:color w:val="FF0000"/>
          <w:sz w:val="20"/>
          <w:szCs w:val="20"/>
          <w:lang w:val="af-ZA"/>
        </w:rPr>
        <w:t xml:space="preserve"> </w:t>
      </w:r>
      <w:r>
        <w:rPr>
          <w:rFonts w:ascii="GHEA Grapalat" w:hAnsi="GHEA Grapalat" w:cs="Times Armenian"/>
          <w:color w:val="FF0000"/>
          <w:sz w:val="20"/>
          <w:szCs w:val="20"/>
        </w:rPr>
        <w:t>ՊՆ</w:t>
      </w:r>
      <w:r w:rsidRPr="008161C2">
        <w:rPr>
          <w:rFonts w:ascii="GHEA Grapalat" w:hAnsi="GHEA Grapalat" w:cs="Times Armenian"/>
          <w:color w:val="FF0000"/>
          <w:sz w:val="20"/>
          <w:szCs w:val="20"/>
          <w:lang w:val="af-ZA"/>
        </w:rPr>
        <w:t>-</w:t>
      </w:r>
      <w:r>
        <w:rPr>
          <w:rFonts w:ascii="GHEA Grapalat" w:hAnsi="GHEA Grapalat" w:cs="Times Armenian"/>
          <w:color w:val="FF0000"/>
          <w:sz w:val="20"/>
          <w:szCs w:val="20"/>
        </w:rPr>
        <w:t>ԳՀԱՊՁԲ</w:t>
      </w:r>
      <w:r w:rsidRPr="008161C2">
        <w:rPr>
          <w:rFonts w:ascii="GHEA Grapalat" w:hAnsi="GHEA Grapalat" w:cs="Times Armenian"/>
          <w:color w:val="FF0000"/>
          <w:sz w:val="20"/>
          <w:szCs w:val="20"/>
          <w:lang w:val="af-ZA"/>
        </w:rPr>
        <w:t>-</w:t>
      </w:r>
      <w:r w:rsidR="00590231" w:rsidRPr="008161C2">
        <w:rPr>
          <w:rFonts w:ascii="GHEA Grapalat" w:hAnsi="GHEA Grapalat" w:cs="Times Armenian"/>
          <w:color w:val="FF0000"/>
          <w:sz w:val="20"/>
          <w:szCs w:val="20"/>
          <w:lang w:val="af-ZA"/>
        </w:rPr>
        <w:t>26-</w:t>
      </w:r>
      <w:r w:rsidR="00130A8D" w:rsidRPr="008161C2">
        <w:rPr>
          <w:rFonts w:ascii="GHEA Grapalat" w:hAnsi="GHEA Grapalat" w:cs="Times Armenian"/>
          <w:color w:val="FF0000"/>
          <w:sz w:val="20"/>
          <w:szCs w:val="20"/>
          <w:lang w:val="af-ZA"/>
        </w:rPr>
        <w:t>33/2</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516E2B19"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2" w:history="1">
        <w:r w:rsidR="00A30A6D" w:rsidRPr="006360B7">
          <w:rPr>
            <w:rStyle w:val="Hyperlink"/>
            <w:rFonts w:ascii="GHEA Grapalat" w:hAnsi="GHEA Grapalat"/>
          </w:rPr>
          <w:t>kristine.darbinyan@mil.am</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1CD4F8C1"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F63CBF" w:rsidRPr="00F63CBF">
        <w:rPr>
          <w:rFonts w:ascii="GHEA Grapalat" w:hAnsi="GHEA Grapalat" w:cs="Times Armenian"/>
          <w:i w:val="0"/>
          <w:color w:val="FF0000"/>
        </w:rPr>
        <w:t>հատակածածկույթներ</w:t>
      </w:r>
      <w:r w:rsidR="00F63CBF">
        <w:rPr>
          <w:rFonts w:ascii="GHEA Grapalat" w:hAnsi="GHEA Grapalat" w:cs="Times Armenian"/>
          <w:i w:val="0"/>
          <w:color w:val="FF0000"/>
        </w:rPr>
        <w:t>ի (</w:t>
      </w:r>
      <w:r w:rsidR="00F63CBF" w:rsidRPr="00F63CBF">
        <w:rPr>
          <w:rFonts w:ascii="GHEA Grapalat" w:hAnsi="GHEA Grapalat" w:cs="Times Armenian"/>
          <w:i w:val="0"/>
          <w:color w:val="FF0000"/>
        </w:rPr>
        <w:t>Ծանրամարտի պատվանդանի ռետինե ծածկույթ</w:t>
      </w:r>
      <w:r w:rsidR="00F63CBF">
        <w:rPr>
          <w:rFonts w:ascii="GHEA Grapalat" w:hAnsi="GHEA Grapalat" w:cs="Times Armenian"/>
          <w:i w:val="0"/>
          <w:color w:val="FF0000"/>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F63CBF">
        <w:rPr>
          <w:rFonts w:ascii="GHEA Grapalat" w:hAnsi="GHEA Grapalat"/>
          <w:i w:val="0"/>
          <w:lang w:val="en-US"/>
        </w:rPr>
        <w:t>ը</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686B9C" w:rsidRPr="004C4107">
        <w:rPr>
          <w:rFonts w:ascii="GHEA Grapalat" w:hAnsi="GHEA Grapalat"/>
          <w:i w:val="0"/>
          <w:lang w:val="en-US"/>
        </w:rPr>
        <w:t xml:space="preserve"> </w:t>
      </w:r>
      <w:r w:rsidR="00F63CBF">
        <w:rPr>
          <w:rFonts w:ascii="GHEA Grapalat" w:hAnsi="GHEA Grapalat"/>
          <w:i w:val="0"/>
          <w:lang w:val="en-US"/>
        </w:rPr>
        <w:t>է</w:t>
      </w:r>
      <w:r w:rsidR="00686B9C" w:rsidRPr="004C4107">
        <w:rPr>
          <w:rFonts w:ascii="GHEA Grapalat" w:hAnsi="GHEA Grapalat"/>
          <w:i w:val="0"/>
          <w:lang w:val="af-ZA"/>
        </w:rPr>
        <w:t xml:space="preserve"> </w:t>
      </w:r>
      <w:r w:rsidR="00F63CBF">
        <w:rPr>
          <w:rFonts w:ascii="GHEA Grapalat" w:hAnsi="GHEA Grapalat"/>
          <w:i w:val="0"/>
          <w:lang w:val="af-ZA"/>
        </w:rPr>
        <w:t>1</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F63CBF">
        <w:rPr>
          <w:rFonts w:ascii="GHEA Grapalat" w:hAnsi="GHEA Grapalat" w:cs="Sylfaen"/>
          <w:i w:val="0"/>
          <w:color w:val="FF0000"/>
        </w:rPr>
        <w:t>մեկ</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DC2EFE">
        <w:rPr>
          <w:rFonts w:ascii="GHEA Grapalat" w:hAnsi="GHEA Grapalat" w:cs="Sylfaen"/>
          <w:i w:val="0"/>
          <w:lang w:val="en-US"/>
        </w:rPr>
        <w:t>իններում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10"/>
        <w:gridCol w:w="7223"/>
      </w:tblGrid>
      <w:tr w:rsidR="006379E3" w:rsidRPr="00802487" w14:paraId="483A01F9" w14:textId="77777777" w:rsidTr="00802487">
        <w:trPr>
          <w:trHeight w:val="300"/>
        </w:trPr>
        <w:tc>
          <w:tcPr>
            <w:tcW w:w="312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22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802487">
        <w:trPr>
          <w:trHeight w:val="188"/>
        </w:trPr>
        <w:tc>
          <w:tcPr>
            <w:tcW w:w="141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710" w:type="dxa"/>
            <w:vAlign w:val="center"/>
          </w:tcPr>
          <w:p w14:paraId="1841EBC6" w14:textId="77777777" w:rsidR="006379E3" w:rsidRDefault="00775CD1" w:rsidP="00802487">
            <w:pPr>
              <w:pStyle w:val="BodyTextIndent2"/>
              <w:spacing w:line="240" w:lineRule="auto"/>
              <w:ind w:firstLine="0"/>
              <w:jc w:val="center"/>
              <w:rPr>
                <w:rFonts w:ascii="GHEA Grapalat" w:hAnsi="GHEA Grapalat"/>
                <w:b/>
                <w:bCs/>
                <w:iCs/>
                <w:lang w:val="hy-AM"/>
              </w:rPr>
            </w:pPr>
            <w:r w:rsidRPr="00802487">
              <w:rPr>
                <w:rFonts w:ascii="GHEA Grapalat" w:hAnsi="GHEA Grapalat"/>
                <w:b/>
                <w:bCs/>
                <w:iCs/>
                <w:lang w:val="hy-AM"/>
              </w:rPr>
              <w:t>գ</w:t>
            </w:r>
            <w:r w:rsidR="00DE5543" w:rsidRPr="00802487">
              <w:rPr>
                <w:rFonts w:ascii="GHEA Grapalat" w:hAnsi="GHEA Grapalat"/>
                <w:b/>
                <w:bCs/>
                <w:iCs/>
                <w:lang w:val="hy-AM"/>
              </w:rPr>
              <w:t>նման</w:t>
            </w:r>
            <w:r w:rsidR="00DE5543" w:rsidRPr="00802487">
              <w:rPr>
                <w:rFonts w:ascii="GHEA Grapalat" w:hAnsi="GHEA Grapalat"/>
                <w:b/>
                <w:bCs/>
                <w:iCs/>
                <w:lang w:val="en-US"/>
              </w:rPr>
              <w:t xml:space="preserve"> </w:t>
            </w:r>
            <w:r w:rsidR="00DE5543" w:rsidRPr="00802487">
              <w:rPr>
                <w:rFonts w:ascii="GHEA Grapalat" w:hAnsi="GHEA Grapalat"/>
                <w:b/>
                <w:bCs/>
                <w:iCs/>
                <w:lang w:val="hy-AM"/>
              </w:rPr>
              <w:t xml:space="preserve"> գինը</w:t>
            </w:r>
          </w:p>
          <w:p w14:paraId="33349E8B" w14:textId="33FEC3BA" w:rsidR="00802487" w:rsidRPr="00802487" w:rsidRDefault="00802487" w:rsidP="00802487">
            <w:pPr>
              <w:pStyle w:val="BodyTextIndent2"/>
              <w:spacing w:line="240" w:lineRule="auto"/>
              <w:ind w:firstLine="0"/>
              <w:jc w:val="center"/>
              <w:rPr>
                <w:rFonts w:ascii="GHEA Grapalat" w:hAnsi="GHEA Grapalat"/>
                <w:b/>
                <w:bCs/>
                <w:iCs/>
                <w:lang w:val="en-US"/>
              </w:rPr>
            </w:pPr>
            <w:r>
              <w:rPr>
                <w:rFonts w:ascii="GHEA Grapalat" w:hAnsi="GHEA Grapalat"/>
                <w:b/>
                <w:bCs/>
                <w:iCs/>
                <w:lang w:val="en-US"/>
              </w:rPr>
              <w:t>/ՀՀ դրամ/</w:t>
            </w:r>
          </w:p>
        </w:tc>
        <w:tc>
          <w:tcPr>
            <w:tcW w:w="722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DC2EFE" w:rsidRPr="00802487" w14:paraId="7C19AAB5" w14:textId="77777777" w:rsidTr="00802487">
        <w:tc>
          <w:tcPr>
            <w:tcW w:w="1417" w:type="dxa"/>
            <w:vAlign w:val="center"/>
          </w:tcPr>
          <w:p w14:paraId="28377B67" w14:textId="77777777" w:rsidR="00DC2EFE" w:rsidRPr="00DC2EFE" w:rsidRDefault="00DC2EFE" w:rsidP="00DC2EFE">
            <w:pPr>
              <w:pStyle w:val="BodyTextIndent2"/>
              <w:spacing w:line="240" w:lineRule="auto"/>
              <w:ind w:firstLine="0"/>
              <w:jc w:val="center"/>
              <w:rPr>
                <w:rFonts w:ascii="GHEA Grapalat" w:hAnsi="GHEA Grapalat"/>
                <w:b/>
              </w:rPr>
            </w:pPr>
            <w:r w:rsidRPr="00DC2EFE">
              <w:rPr>
                <w:rFonts w:ascii="GHEA Grapalat" w:hAnsi="GHEA Grapalat"/>
                <w:b/>
              </w:rPr>
              <w:t>1</w:t>
            </w:r>
          </w:p>
        </w:tc>
        <w:tc>
          <w:tcPr>
            <w:tcW w:w="1710" w:type="dxa"/>
            <w:vAlign w:val="center"/>
          </w:tcPr>
          <w:p w14:paraId="7385DE41" w14:textId="3B76A64B" w:rsidR="00DC2EFE" w:rsidRPr="00DC2EFE" w:rsidRDefault="00F63CBF" w:rsidP="00F63CBF">
            <w:pPr>
              <w:jc w:val="center"/>
              <w:rPr>
                <w:rFonts w:ascii="GHEA Grapalat" w:hAnsi="GHEA Grapalat"/>
                <w:b/>
              </w:rPr>
            </w:pPr>
            <w:r w:rsidRPr="00F63CBF">
              <w:rPr>
                <w:rFonts w:ascii="GHEA Grapalat" w:hAnsi="GHEA Grapalat" w:cs="Times Armenian"/>
                <w:b/>
                <w:color w:val="FF0000"/>
                <w:sz w:val="20"/>
                <w:szCs w:val="20"/>
              </w:rPr>
              <w:t>29 292 000</w:t>
            </w:r>
          </w:p>
        </w:tc>
        <w:tc>
          <w:tcPr>
            <w:tcW w:w="7223" w:type="dxa"/>
            <w:vAlign w:val="center"/>
          </w:tcPr>
          <w:p w14:paraId="71AC5A86" w14:textId="7131A2F0" w:rsidR="00DC2EFE" w:rsidRPr="00F63CBF" w:rsidRDefault="00F63CBF" w:rsidP="005A64E9">
            <w:pPr>
              <w:jc w:val="center"/>
              <w:rPr>
                <w:rFonts w:ascii="GHEA Grapalat" w:hAnsi="GHEA Grapalat"/>
                <w:b/>
                <w:color w:val="FF0000"/>
                <w:sz w:val="20"/>
                <w:szCs w:val="20"/>
              </w:rPr>
            </w:pPr>
            <w:r w:rsidRPr="00F63CBF">
              <w:rPr>
                <w:rFonts w:ascii="GHEA Grapalat" w:hAnsi="GHEA Grapalat" w:cs="Times Armenian"/>
                <w:color w:val="FF0000"/>
                <w:sz w:val="20"/>
                <w:szCs w:val="20"/>
                <w:lang w:val="en-AU"/>
              </w:rPr>
              <w:t>հատակածածկույթներ</w:t>
            </w:r>
            <w:r w:rsidRPr="00F63CBF">
              <w:rPr>
                <w:rFonts w:ascii="GHEA Grapalat" w:hAnsi="GHEA Grapalat" w:cs="Times Armenian"/>
                <w:color w:val="FF0000"/>
              </w:rPr>
              <w:t xml:space="preserve"> (</w:t>
            </w:r>
            <w:r w:rsidRPr="00F63CBF">
              <w:rPr>
                <w:rFonts w:ascii="GHEA Grapalat" w:hAnsi="GHEA Grapalat" w:cs="Times Armenian"/>
                <w:color w:val="FF0000"/>
                <w:sz w:val="20"/>
                <w:szCs w:val="20"/>
                <w:lang w:val="en-AU"/>
              </w:rPr>
              <w:t>Ծանրամարտի պատվանդանի ռետինե ծածկույթ</w:t>
            </w:r>
            <w:r w:rsidRPr="00F63CBF">
              <w:rPr>
                <w:rFonts w:ascii="GHEA Grapalat" w:hAnsi="GHEA Grapalat" w:cs="Times Armenian"/>
                <w:color w:val="FF0000"/>
              </w:rPr>
              <w:t>)</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EA64565"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3935E8">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 </w:t>
      </w:r>
      <w:r w:rsidR="006467BD" w:rsidRPr="00EE2A47">
        <w:rPr>
          <w:rFonts w:ascii="GHEA Grapalat" w:hAnsi="GHEA Grapalat" w:cs="Sylfaen"/>
          <w:sz w:val="20"/>
          <w:szCs w:val="20"/>
        </w:rPr>
        <w:lastRenderedPageBreak/>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lastRenderedPageBreak/>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8161C2">
        <w:rPr>
          <w:rFonts w:ascii="GHEA Grapalat" w:hAnsi="GHEA Grapalat" w:cs="Sylfaen"/>
          <w:b/>
          <w:sz w:val="20"/>
          <w:lang w:val="hy-AM"/>
        </w:rPr>
        <w:t>ՀՐԱՎԵՐԻ</w:t>
      </w:r>
      <w:r w:rsidRPr="005E1F72">
        <w:rPr>
          <w:rFonts w:ascii="GHEA Grapalat" w:hAnsi="GHEA Grapalat" w:cs="Arial"/>
          <w:b/>
          <w:sz w:val="20"/>
          <w:lang w:val="af-ZA"/>
        </w:rPr>
        <w:t xml:space="preserve">  </w:t>
      </w:r>
      <w:r w:rsidRPr="008161C2">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8161C2">
        <w:rPr>
          <w:rFonts w:ascii="GHEA Grapalat" w:hAnsi="GHEA Grapalat" w:cs="Arial"/>
          <w:b/>
          <w:sz w:val="20"/>
          <w:lang w:val="hy-AM"/>
        </w:rPr>
        <w:t>ԵՎ</w:t>
      </w:r>
      <w:r w:rsidRPr="005E1F72">
        <w:rPr>
          <w:rFonts w:ascii="GHEA Grapalat" w:hAnsi="GHEA Grapalat" w:cs="Arial"/>
          <w:b/>
          <w:sz w:val="20"/>
          <w:lang w:val="af-ZA"/>
        </w:rPr>
        <w:t xml:space="preserve"> </w:t>
      </w:r>
      <w:r w:rsidRPr="008161C2">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8161C2">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8161C2">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8161C2">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F121EC">
        <w:rPr>
          <w:rFonts w:ascii="GHEA Grapalat" w:hAnsi="GHEA Grapalat" w:cs="Sylfaen"/>
          <w:color w:val="FF0000"/>
          <w:sz w:val="20"/>
        </w:rPr>
        <w:t>առնվազն</w:t>
      </w:r>
      <w:r w:rsidRPr="00F121EC">
        <w:rPr>
          <w:rFonts w:ascii="GHEA Grapalat" w:hAnsi="GHEA Grapalat" w:cs="Arial"/>
          <w:color w:val="FF0000"/>
          <w:sz w:val="20"/>
          <w:lang w:val="af-ZA"/>
        </w:rPr>
        <w:t xml:space="preserve"> </w:t>
      </w:r>
      <w:r w:rsidRPr="00F121EC">
        <w:rPr>
          <w:rFonts w:ascii="GHEA Grapalat" w:hAnsi="GHEA Grapalat" w:cs="Sylfaen"/>
          <w:color w:val="FF0000"/>
          <w:sz w:val="20"/>
        </w:rPr>
        <w:t>հինգ</w:t>
      </w:r>
      <w:r w:rsidRPr="00F121EC">
        <w:rPr>
          <w:rFonts w:ascii="GHEA Grapalat" w:hAnsi="GHEA Grapalat" w:cs="Arial"/>
          <w:color w:val="FF0000"/>
          <w:sz w:val="20"/>
          <w:lang w:val="af-ZA"/>
        </w:rPr>
        <w:t xml:space="preserve"> </w:t>
      </w:r>
      <w:r w:rsidRPr="00F121EC">
        <w:rPr>
          <w:rFonts w:ascii="GHEA Grapalat" w:hAnsi="GHEA Grapalat" w:cs="Sylfaen"/>
          <w:color w:val="FF0000"/>
          <w:sz w:val="20"/>
        </w:rPr>
        <w:t>օրացուցային</w:t>
      </w:r>
      <w:r w:rsidRPr="00F121EC">
        <w:rPr>
          <w:rFonts w:ascii="GHEA Grapalat" w:hAnsi="GHEA Grapalat" w:cs="Arial"/>
          <w:color w:val="FF0000"/>
          <w:sz w:val="20"/>
          <w:lang w:val="af-ZA"/>
        </w:rPr>
        <w:t xml:space="preserve"> </w:t>
      </w:r>
      <w:r w:rsidRPr="00F121EC">
        <w:rPr>
          <w:rFonts w:ascii="GHEA Grapalat" w:hAnsi="GHEA Grapalat" w:cs="Sylfaen"/>
          <w:color w:val="FF0000"/>
          <w:sz w:val="20"/>
        </w:rPr>
        <w:t>օր</w:t>
      </w:r>
      <w:r w:rsidR="002B5F87" w:rsidRPr="00F121EC">
        <w:rPr>
          <w:rFonts w:ascii="GHEA Grapalat" w:hAnsi="GHEA Grapalat" w:cs="Sylfaen"/>
          <w:color w:val="FF0000"/>
          <w:sz w:val="20"/>
          <w:lang w:val="af-ZA"/>
        </w:rPr>
        <w:t xml:space="preserve"> </w:t>
      </w:r>
      <w:r w:rsidRPr="00F121EC">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7777777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00051B7F" w:rsidRPr="00B83952">
        <w:rPr>
          <w:rFonts w:ascii="GHEA Grapalat" w:hAnsi="GHEA Grapalat" w:cs="Sylfaen"/>
          <w:color w:val="FF0000"/>
          <w:sz w:val="20"/>
          <w:lang w:val="hy-AM"/>
        </w:rPr>
        <w:t>մ</w:t>
      </w:r>
      <w:r w:rsidRPr="00B83952">
        <w:rPr>
          <w:rFonts w:ascii="GHEA Grapalat" w:hAnsi="GHEA Grapalat" w:cs="Sylfaen"/>
          <w:color w:val="FF0000"/>
          <w:sz w:val="20"/>
          <w:lang w:val="hy-AM"/>
        </w:rPr>
        <w:t>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w:t>
      </w:r>
      <w:r w:rsidR="00781688" w:rsidRPr="00B83952">
        <w:rPr>
          <w:rFonts w:ascii="GHEA Grapalat" w:hAnsi="GHEA Grapalat" w:cs="Arial Unicode"/>
          <w:color w:val="FF0000"/>
          <w:sz w:val="20"/>
          <w:lang w:val="hy-AM"/>
        </w:rPr>
        <w:t xml:space="preserve">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004D5671" w:rsidRPr="00B83952">
        <w:rPr>
          <w:rFonts w:ascii="GHEA Grapalat" w:hAnsi="GHEA Grapalat" w:cs="Tahoma"/>
          <w:color w:val="FF0000"/>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6782DF6" w:rsidR="00486B55" w:rsidRPr="008B0346" w:rsidRDefault="005D27AD" w:rsidP="00EF3662">
      <w:pPr>
        <w:pStyle w:val="BodyTextIndent2"/>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00D12695">
        <w:rPr>
          <w:rFonts w:ascii="GHEA Grapalat" w:hAnsi="GHEA Grapalat" w:cs="Sylfaen"/>
          <w:color w:val="FF0000"/>
        </w:rPr>
        <w:t>միայն ամբողջական</w:t>
      </w:r>
      <w:r w:rsidRPr="00704BAC">
        <w:rPr>
          <w:rFonts w:ascii="GHEA Grapalat" w:hAnsi="GHEA Grapalat"/>
          <w:color w:val="FF0000"/>
          <w:lang w:val="hy-AM"/>
        </w:rPr>
        <w:t xml:space="preserve"> </w:t>
      </w:r>
      <w:r w:rsidRPr="00704BAC">
        <w:rPr>
          <w:rFonts w:ascii="GHEA Grapalat" w:hAnsi="GHEA Grapalat" w:cs="Sylfaen"/>
          <w:color w:val="FF0000"/>
        </w:rPr>
        <w:t>չափաբաժինի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F87FFA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r w:rsidR="00305694" w:rsidRPr="008161C2">
        <w:rPr>
          <w:rFonts w:ascii="GHEA Grapalat" w:hAnsi="GHEA Grapalat" w:cs="Sylfaen"/>
          <w:color w:val="FF0000"/>
          <w:lang w:val="hy-AM"/>
        </w:rPr>
        <w:t>մարտի</w:t>
      </w:r>
      <w:r w:rsidR="004441E3">
        <w:rPr>
          <w:rFonts w:ascii="GHEA Grapalat" w:hAnsi="GHEA Grapalat" w:cs="Sylfaen"/>
          <w:color w:val="FF0000"/>
          <w:lang w:val="hy-AM"/>
        </w:rPr>
        <w:t xml:space="preserve"> </w:t>
      </w:r>
      <w:r w:rsidR="004441E3" w:rsidRPr="008161C2">
        <w:rPr>
          <w:rFonts w:ascii="GHEA Grapalat" w:hAnsi="GHEA Grapalat" w:cs="Sylfaen"/>
          <w:color w:val="FF0000"/>
          <w:lang w:val="hy-AM"/>
        </w:rPr>
        <w:t>20</w:t>
      </w:r>
      <w:r w:rsidR="004D5EEB">
        <w:rPr>
          <w:rFonts w:ascii="GHEA Grapalat" w:hAnsi="GHEA Grapalat" w:cs="Sylfaen"/>
          <w:color w:val="FF0000"/>
          <w:lang w:val="hy-AM"/>
        </w:rPr>
        <w:t>-ը, ժամը 10։</w:t>
      </w:r>
      <w:r w:rsidR="004441E3" w:rsidRPr="008161C2">
        <w:rPr>
          <w:rFonts w:ascii="GHEA Grapalat" w:hAnsi="GHEA Grapalat" w:cs="Sylfaen"/>
          <w:color w:val="FF0000"/>
          <w:lang w:val="hy-AM"/>
        </w:rPr>
        <w:t>0</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8161C2">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F101D01"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5E8">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2ED9EFEC" w:rsidR="003850A0" w:rsidRPr="00E11283" w:rsidRDefault="00305694" w:rsidP="006A626F">
      <w:pPr>
        <w:ind w:firstLine="578"/>
        <w:jc w:val="both"/>
        <w:rPr>
          <w:rFonts w:ascii="GHEA Grapalat" w:hAnsi="GHEA Grapalat" w:cs="Sylfaen"/>
          <w:sz w:val="20"/>
          <w:lang w:val="hy-AM"/>
        </w:rPr>
      </w:pPr>
      <w:r w:rsidRPr="008161C2">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Pr="006C44DC">
        <w:rPr>
          <w:rFonts w:ascii="GHEA Grapalat" w:hAnsi="GHEA Grapalat" w:cs="Sylfaen"/>
          <w:color w:val="FF0000"/>
          <w:sz w:val="20"/>
          <w:lang w:val="hy-AM"/>
        </w:rPr>
        <w:t xml:space="preserve">իր կողմից առաջարկվող ապրանքի տեխնիկական բնութագրերը (այսուհետ՝ ապրանքի ամբողջական նկարագիր): </w:t>
      </w:r>
    </w:p>
    <w:bookmarkEnd w:id="8"/>
    <w:p w14:paraId="6AA98AB6" w14:textId="756AB553" w:rsidR="00B67CCD" w:rsidRPr="008161C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sidRPr="008161C2">
        <w:rPr>
          <w:rFonts w:ascii="GHEA Grapalat" w:hAnsi="GHEA Grapalat" w:cs="Sylfaen"/>
          <w:sz w:val="20"/>
          <w:szCs w:val="24"/>
          <w:lang w:val="hy-AM" w:eastAsia="en-US"/>
        </w:rPr>
        <w:t>,</w:t>
      </w:r>
    </w:p>
    <w:p w14:paraId="053B55D1" w14:textId="4E115E49"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214B63">
        <w:rPr>
          <w:rFonts w:ascii="GHEA Grapalat" w:hAnsi="GHEA Grapalat" w:cs="Sylfaen"/>
          <w:color w:val="FF0000"/>
          <w:sz w:val="20"/>
          <w:lang w:val="hy-AM"/>
        </w:rPr>
        <w:t xml:space="preserve">4) հայտի ապահովում կանխիկ փողի կամ բանկային երաշխիքի </w:t>
      </w:r>
      <w:r w:rsidR="00C03728" w:rsidRPr="00214B63">
        <w:rPr>
          <w:rFonts w:ascii="GHEA Grapalat" w:hAnsi="GHEA Grapalat" w:cs="Sylfaen"/>
          <w:color w:val="FF0000"/>
          <w:sz w:val="20"/>
          <w:lang w:val="hy-AM"/>
        </w:rPr>
        <w:t>ձևով</w:t>
      </w:r>
      <w:r w:rsidR="008B0346"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5650F975" w14:textId="77777777" w:rsidR="00900763" w:rsidRPr="0087086D" w:rsidRDefault="00900763" w:rsidP="00900763">
      <w:pPr>
        <w:ind w:firstLine="567"/>
        <w:jc w:val="both"/>
        <w:rPr>
          <w:rFonts w:ascii="GHEA Grapalat" w:hAnsi="GHEA Grapalat"/>
          <w:sz w:val="20"/>
          <w:szCs w:val="20"/>
          <w:lang w:val="af-ZA"/>
        </w:rPr>
      </w:pPr>
      <w:r w:rsidRPr="0087086D">
        <w:rPr>
          <w:rFonts w:ascii="GHEA Grapalat" w:hAnsi="GHEA Grapalat"/>
          <w:sz w:val="20"/>
          <w:lang w:val="af-ZA"/>
        </w:rPr>
        <w:t xml:space="preserve">7.1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կարգով </w:t>
      </w:r>
      <w:r w:rsidRPr="0087086D">
        <w:rPr>
          <w:rFonts w:ascii="GHEA Grapalat" w:hAnsi="GHEA Grapalat" w:cs="Sylfaen"/>
          <w:bCs/>
          <w:sz w:val="20"/>
          <w:szCs w:val="20"/>
        </w:rPr>
        <w:t>ներկայացնում</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է</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հայտի</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ապահովում</w:t>
      </w:r>
      <w:r w:rsidRPr="0087086D">
        <w:rPr>
          <w:rFonts w:ascii="GHEA Grapalat" w:hAnsi="GHEA Grapalat" w:cs="Sylfaen"/>
          <w:bCs/>
          <w:sz w:val="20"/>
          <w:szCs w:val="20"/>
          <w:lang w:val="af-ZA"/>
        </w:rPr>
        <w:t>:</w:t>
      </w:r>
      <w:r w:rsidRPr="0087086D">
        <w:rPr>
          <w:rFonts w:ascii="GHEA Grapalat" w:hAnsi="GHEA Grapalat"/>
          <w:sz w:val="20"/>
          <w:szCs w:val="20"/>
          <w:lang w:val="af-ZA"/>
        </w:rPr>
        <w:t xml:space="preserve"> </w:t>
      </w:r>
    </w:p>
    <w:p w14:paraId="7B7ED70A" w14:textId="77777777" w:rsidR="00900763" w:rsidRPr="0087086D" w:rsidRDefault="00900763" w:rsidP="00900763">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բանկային</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երաշխիքի</w:t>
      </w:r>
      <w:r w:rsidRPr="00DD2252">
        <w:rPr>
          <w:rFonts w:ascii="GHEA Grapalat" w:hAnsi="GHEA Grapalat" w:cs="Sylfaen"/>
          <w:b/>
          <w:color w:val="FF0000"/>
          <w:sz w:val="20"/>
          <w:szCs w:val="20"/>
          <w:lang w:val="af-ZA"/>
        </w:rPr>
        <w:t xml:space="preserve"> (հավելված 3)</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կանխիկ</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փողի</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lang w:val="hy-AM"/>
        </w:rPr>
        <w:t xml:space="preserve">գնման գնի </w:t>
      </w:r>
      <w:r w:rsidRPr="00DD2252">
        <w:rPr>
          <w:rFonts w:ascii="GHEA Grapalat" w:hAnsi="GHEA Grapalat" w:cs="Sylfaen"/>
          <w:b/>
          <w:color w:val="FF0000"/>
          <w:sz w:val="20"/>
          <w:szCs w:val="20"/>
        </w:rPr>
        <w:t>հինգ</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տոկոսին</w:t>
      </w:r>
      <w:r w:rsidRPr="0087086D">
        <w:rPr>
          <w:rFonts w:ascii="GHEA Grapalat" w:hAnsi="GHEA Grapalat" w:cs="Sylfaen"/>
          <w:sz w:val="20"/>
          <w:szCs w:val="20"/>
          <w:lang w:val="af-ZA"/>
        </w:rPr>
        <w:t>:</w:t>
      </w:r>
      <w:r w:rsidRPr="00D244C9">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4C0C9D28" w14:textId="77777777" w:rsidR="00900763" w:rsidRDefault="00900763" w:rsidP="00900763">
      <w:pPr>
        <w:ind w:firstLine="567"/>
        <w:jc w:val="both"/>
        <w:rPr>
          <w:rFonts w:ascii="GHEA Grapalat" w:hAnsi="GHEA Grapalat"/>
          <w:sz w:val="20"/>
          <w:szCs w:val="20"/>
          <w:lang w:val="af-ZA"/>
        </w:rPr>
      </w:pPr>
      <w:r w:rsidRPr="00900763">
        <w:rPr>
          <w:rFonts w:ascii="GHEA Grapalat" w:hAnsi="GHEA Grapalat"/>
          <w:b/>
          <w:color w:val="FF0000"/>
          <w:sz w:val="20"/>
          <w:szCs w:val="20"/>
        </w:rPr>
        <w:t>Կանխիկ</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փողի</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ձևով</w:t>
      </w:r>
      <w:r w:rsidRPr="00900763">
        <w:rPr>
          <w:rFonts w:ascii="GHEA Grapalat" w:hAnsi="GHEA Grapalat"/>
          <w:sz w:val="20"/>
          <w:szCs w:val="20"/>
          <w:lang w:val="af-ZA"/>
        </w:rPr>
        <w:t xml:space="preserve"> </w:t>
      </w:r>
      <w:r w:rsidRPr="00900763">
        <w:rPr>
          <w:rFonts w:ascii="GHEA Grapalat" w:hAnsi="GHEA Grapalat"/>
          <w:sz w:val="20"/>
          <w:szCs w:val="20"/>
        </w:rPr>
        <w:t>ներկայացված</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պետք</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փոխանցվի</w:t>
      </w:r>
      <w:r w:rsidRPr="00900763">
        <w:rPr>
          <w:rFonts w:ascii="GHEA Grapalat" w:hAnsi="GHEA Grapalat"/>
          <w:sz w:val="20"/>
          <w:szCs w:val="20"/>
          <w:lang w:val="af-ZA"/>
        </w:rPr>
        <w:t xml:space="preserve"> </w:t>
      </w:r>
      <w:r w:rsidRPr="00900763">
        <w:rPr>
          <w:rFonts w:ascii="GHEA Grapalat" w:hAnsi="GHEA Grapalat"/>
          <w:sz w:val="20"/>
          <w:szCs w:val="20"/>
        </w:rPr>
        <w:t>Կենտրոնական</w:t>
      </w:r>
      <w:r w:rsidRPr="00900763">
        <w:rPr>
          <w:rFonts w:ascii="GHEA Grapalat" w:hAnsi="GHEA Grapalat"/>
          <w:sz w:val="20"/>
          <w:szCs w:val="20"/>
          <w:lang w:val="af-ZA"/>
        </w:rPr>
        <w:t xml:space="preserve"> </w:t>
      </w:r>
      <w:r w:rsidRPr="00900763">
        <w:rPr>
          <w:rFonts w:ascii="GHEA Grapalat" w:hAnsi="GHEA Grapalat"/>
          <w:sz w:val="20"/>
          <w:szCs w:val="20"/>
        </w:rPr>
        <w:t>գանձապետարանում</w:t>
      </w:r>
      <w:r w:rsidRPr="00900763">
        <w:rPr>
          <w:rFonts w:ascii="GHEA Grapalat" w:hAnsi="GHEA Grapalat"/>
          <w:sz w:val="20"/>
          <w:szCs w:val="20"/>
          <w:lang w:val="af-ZA"/>
        </w:rPr>
        <w:t xml:space="preserve"> </w:t>
      </w:r>
      <w:r w:rsidRPr="00900763">
        <w:rPr>
          <w:rFonts w:ascii="GHEA Grapalat" w:hAnsi="GHEA Grapalat"/>
          <w:sz w:val="20"/>
          <w:szCs w:val="20"/>
        </w:rPr>
        <w:t>լիազորված</w:t>
      </w:r>
      <w:r w:rsidRPr="00900763">
        <w:rPr>
          <w:rFonts w:ascii="GHEA Grapalat" w:hAnsi="GHEA Grapalat"/>
          <w:sz w:val="20"/>
          <w:szCs w:val="20"/>
          <w:lang w:val="af-ZA"/>
        </w:rPr>
        <w:t xml:space="preserve"> </w:t>
      </w:r>
      <w:r w:rsidRPr="00900763">
        <w:rPr>
          <w:rFonts w:ascii="GHEA Grapalat" w:hAnsi="GHEA Grapalat"/>
          <w:sz w:val="20"/>
          <w:szCs w:val="20"/>
        </w:rPr>
        <w:t>մարմնի</w:t>
      </w:r>
      <w:r w:rsidRPr="00900763">
        <w:rPr>
          <w:rFonts w:ascii="GHEA Grapalat" w:hAnsi="GHEA Grapalat"/>
          <w:sz w:val="20"/>
          <w:szCs w:val="20"/>
          <w:lang w:val="af-ZA"/>
        </w:rPr>
        <w:t xml:space="preserve"> </w:t>
      </w:r>
      <w:r w:rsidRPr="00900763">
        <w:rPr>
          <w:rFonts w:ascii="GHEA Grapalat" w:hAnsi="GHEA Grapalat"/>
          <w:sz w:val="20"/>
          <w:szCs w:val="20"/>
        </w:rPr>
        <w:t>անվամբ</w:t>
      </w:r>
      <w:r w:rsidRPr="00900763">
        <w:rPr>
          <w:rFonts w:ascii="GHEA Grapalat" w:hAnsi="GHEA Grapalat"/>
          <w:sz w:val="20"/>
          <w:szCs w:val="20"/>
          <w:lang w:val="af-ZA"/>
        </w:rPr>
        <w:t xml:space="preserve"> </w:t>
      </w:r>
      <w:r w:rsidRPr="00900763">
        <w:rPr>
          <w:rFonts w:ascii="GHEA Grapalat" w:hAnsi="GHEA Grapalat"/>
          <w:sz w:val="20"/>
          <w:szCs w:val="20"/>
        </w:rPr>
        <w:t>բացված</w:t>
      </w:r>
      <w:r w:rsidRPr="00900763">
        <w:rPr>
          <w:rFonts w:ascii="GHEA Grapalat" w:hAnsi="GHEA Grapalat"/>
          <w:sz w:val="20"/>
          <w:szCs w:val="20"/>
          <w:lang w:val="af-ZA"/>
        </w:rPr>
        <w:t xml:space="preserve"> </w:t>
      </w:r>
      <w:r w:rsidRPr="00900763">
        <w:rPr>
          <w:rFonts w:ascii="GHEA Grapalat" w:hAnsi="GHEA Grapalat"/>
          <w:b/>
          <w:color w:val="FF0000"/>
          <w:sz w:val="20"/>
          <w:szCs w:val="20"/>
          <w:lang w:val="af-ZA"/>
        </w:rPr>
        <w:t>«900008000466»</w:t>
      </w:r>
      <w:r w:rsidRPr="00900763">
        <w:rPr>
          <w:rFonts w:ascii="GHEA Grapalat" w:hAnsi="GHEA Grapalat"/>
          <w:sz w:val="20"/>
          <w:szCs w:val="20"/>
          <w:lang w:val="af-ZA"/>
        </w:rPr>
        <w:t xml:space="preserve"> </w:t>
      </w:r>
      <w:r w:rsidRPr="00900763">
        <w:rPr>
          <w:rFonts w:ascii="GHEA Grapalat" w:hAnsi="GHEA Grapalat"/>
          <w:sz w:val="20"/>
          <w:szCs w:val="20"/>
        </w:rPr>
        <w:t>գանձապետական</w:t>
      </w:r>
      <w:r w:rsidRPr="00900763">
        <w:rPr>
          <w:rFonts w:ascii="GHEA Grapalat" w:hAnsi="GHEA Grapalat"/>
          <w:sz w:val="20"/>
          <w:szCs w:val="20"/>
          <w:lang w:val="af-ZA"/>
        </w:rPr>
        <w:t xml:space="preserve"> </w:t>
      </w:r>
      <w:r w:rsidRPr="00900763">
        <w:rPr>
          <w:rFonts w:ascii="GHEA Grapalat" w:hAnsi="GHEA Grapalat"/>
          <w:sz w:val="20"/>
          <w:szCs w:val="20"/>
        </w:rPr>
        <w:t>հաշվին</w:t>
      </w:r>
      <w:r w:rsidRPr="00900763">
        <w:rPr>
          <w:rFonts w:ascii="GHEA Grapalat" w:hAnsi="GHEA Grapalat"/>
          <w:sz w:val="20"/>
          <w:szCs w:val="20"/>
          <w:lang w:val="af-ZA"/>
        </w:rPr>
        <w:t xml:space="preserve">, </w:t>
      </w:r>
      <w:r w:rsidRPr="00900763">
        <w:rPr>
          <w:rFonts w:ascii="GHEA Grapalat" w:hAnsi="GHEA Grapalat"/>
          <w:sz w:val="20"/>
          <w:szCs w:val="20"/>
        </w:rPr>
        <w:t>որը</w:t>
      </w:r>
      <w:r w:rsidRPr="00900763">
        <w:rPr>
          <w:rFonts w:ascii="GHEA Grapalat" w:hAnsi="GHEA Grapalat"/>
          <w:sz w:val="20"/>
          <w:szCs w:val="20"/>
          <w:lang w:val="af-ZA"/>
        </w:rPr>
        <w:t xml:space="preserve"> </w:t>
      </w:r>
      <w:r w:rsidRPr="00900763">
        <w:rPr>
          <w:rFonts w:ascii="GHEA Grapalat" w:hAnsi="GHEA Grapalat"/>
          <w:sz w:val="20"/>
          <w:szCs w:val="20"/>
        </w:rPr>
        <w:t>ենթակա</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վերադարձման</w:t>
      </w:r>
      <w:r w:rsidRPr="00900763">
        <w:rPr>
          <w:rFonts w:ascii="GHEA Grapalat" w:hAnsi="GHEA Grapalat"/>
          <w:sz w:val="20"/>
          <w:szCs w:val="20"/>
          <w:lang w:val="af-ZA"/>
        </w:rPr>
        <w:t xml:space="preserve"> </w:t>
      </w:r>
      <w:r w:rsidRPr="00900763">
        <w:rPr>
          <w:rFonts w:ascii="GHEA Grapalat" w:hAnsi="GHEA Grapalat"/>
          <w:sz w:val="20"/>
          <w:szCs w:val="20"/>
        </w:rPr>
        <w:t>այն</w:t>
      </w:r>
      <w:r w:rsidRPr="00900763">
        <w:rPr>
          <w:rFonts w:ascii="GHEA Grapalat" w:hAnsi="GHEA Grapalat"/>
          <w:sz w:val="20"/>
          <w:szCs w:val="20"/>
          <w:lang w:val="af-ZA"/>
        </w:rPr>
        <w:t xml:space="preserve"> </w:t>
      </w:r>
      <w:r w:rsidRPr="00900763">
        <w:rPr>
          <w:rFonts w:ascii="GHEA Grapalat" w:hAnsi="GHEA Grapalat"/>
          <w:sz w:val="20"/>
          <w:szCs w:val="20"/>
        </w:rPr>
        <w:t>ներկայացրած</w:t>
      </w:r>
      <w:r w:rsidRPr="00900763">
        <w:rPr>
          <w:rFonts w:ascii="GHEA Grapalat" w:hAnsi="GHEA Grapalat"/>
          <w:sz w:val="20"/>
          <w:szCs w:val="20"/>
          <w:lang w:val="af-ZA"/>
        </w:rPr>
        <w:t xml:space="preserve"> </w:t>
      </w:r>
      <w:r w:rsidRPr="00900763">
        <w:rPr>
          <w:rFonts w:ascii="GHEA Grapalat" w:hAnsi="GHEA Grapalat"/>
          <w:sz w:val="20"/>
          <w:szCs w:val="20"/>
        </w:rPr>
        <w:t>մասնակցին</w:t>
      </w:r>
      <w:r w:rsidRPr="00900763">
        <w:rPr>
          <w:rFonts w:ascii="GHEA Grapalat" w:hAnsi="GHEA Grapalat"/>
          <w:sz w:val="20"/>
          <w:szCs w:val="20"/>
          <w:lang w:val="af-ZA"/>
        </w:rPr>
        <w:t xml:space="preserve">` </w:t>
      </w:r>
      <w:r w:rsidRPr="00900763">
        <w:rPr>
          <w:rFonts w:ascii="GHEA Grapalat" w:hAnsi="GHEA Grapalat"/>
          <w:sz w:val="20"/>
          <w:szCs w:val="20"/>
        </w:rPr>
        <w:t>բացառությամբ</w:t>
      </w:r>
      <w:r w:rsidRPr="00900763">
        <w:rPr>
          <w:rFonts w:ascii="GHEA Grapalat" w:hAnsi="GHEA Grapalat"/>
          <w:sz w:val="20"/>
          <w:szCs w:val="20"/>
          <w:lang w:val="af-ZA"/>
        </w:rPr>
        <w:t xml:space="preserve"> </w:t>
      </w:r>
      <w:r w:rsidRPr="00900763">
        <w:rPr>
          <w:rFonts w:ascii="GHEA Grapalat" w:hAnsi="GHEA Grapalat"/>
          <w:sz w:val="20"/>
          <w:szCs w:val="20"/>
        </w:rPr>
        <w:t>սույն</w:t>
      </w:r>
      <w:r w:rsidRPr="00900763">
        <w:rPr>
          <w:rFonts w:ascii="GHEA Grapalat" w:hAnsi="GHEA Grapalat"/>
          <w:sz w:val="20"/>
          <w:szCs w:val="20"/>
          <w:lang w:val="af-ZA"/>
        </w:rPr>
        <w:t xml:space="preserve"> </w:t>
      </w:r>
      <w:r w:rsidRPr="00900763">
        <w:rPr>
          <w:rFonts w:ascii="GHEA Grapalat" w:hAnsi="GHEA Grapalat"/>
          <w:sz w:val="20"/>
          <w:szCs w:val="20"/>
        </w:rPr>
        <w:t>հրավերի</w:t>
      </w:r>
      <w:r w:rsidRPr="00900763">
        <w:rPr>
          <w:rFonts w:ascii="GHEA Grapalat" w:hAnsi="GHEA Grapalat"/>
          <w:sz w:val="20"/>
          <w:szCs w:val="20"/>
          <w:lang w:val="af-ZA"/>
        </w:rPr>
        <w:t xml:space="preserve"> 1-</w:t>
      </w:r>
      <w:r w:rsidRPr="00900763">
        <w:rPr>
          <w:rFonts w:ascii="GHEA Grapalat" w:hAnsi="GHEA Grapalat"/>
          <w:sz w:val="20"/>
          <w:szCs w:val="20"/>
        </w:rPr>
        <w:t>ին</w:t>
      </w:r>
      <w:r w:rsidRPr="00900763">
        <w:rPr>
          <w:rFonts w:ascii="GHEA Grapalat" w:hAnsi="GHEA Grapalat"/>
          <w:sz w:val="20"/>
          <w:szCs w:val="20"/>
          <w:lang w:val="af-ZA"/>
        </w:rPr>
        <w:t xml:space="preserve"> </w:t>
      </w:r>
      <w:r w:rsidRPr="00900763">
        <w:rPr>
          <w:rFonts w:ascii="GHEA Grapalat" w:hAnsi="GHEA Grapalat"/>
          <w:sz w:val="20"/>
          <w:szCs w:val="20"/>
        </w:rPr>
        <w:t>մասի</w:t>
      </w:r>
      <w:r w:rsidRPr="00900763">
        <w:rPr>
          <w:rFonts w:ascii="GHEA Grapalat" w:hAnsi="GHEA Grapalat"/>
          <w:sz w:val="20"/>
          <w:szCs w:val="20"/>
          <w:lang w:val="af-ZA"/>
        </w:rPr>
        <w:t xml:space="preserve"> 7.3 </w:t>
      </w:r>
      <w:r w:rsidRPr="00900763">
        <w:rPr>
          <w:rFonts w:ascii="GHEA Grapalat" w:hAnsi="GHEA Grapalat"/>
          <w:sz w:val="20"/>
          <w:szCs w:val="20"/>
        </w:rPr>
        <w:t>կետով</w:t>
      </w:r>
      <w:r w:rsidRPr="00900763">
        <w:rPr>
          <w:rFonts w:ascii="GHEA Grapalat" w:hAnsi="GHEA Grapalat"/>
          <w:sz w:val="20"/>
          <w:szCs w:val="20"/>
          <w:lang w:val="af-ZA"/>
        </w:rPr>
        <w:t xml:space="preserve"> </w:t>
      </w:r>
      <w:r w:rsidRPr="00900763">
        <w:rPr>
          <w:rFonts w:ascii="GHEA Grapalat" w:hAnsi="GHEA Grapalat"/>
          <w:sz w:val="20"/>
          <w:szCs w:val="20"/>
        </w:rPr>
        <w:t>նախատեսված</w:t>
      </w:r>
      <w:r w:rsidRPr="00900763">
        <w:rPr>
          <w:rFonts w:ascii="GHEA Grapalat" w:hAnsi="GHEA Grapalat"/>
          <w:sz w:val="20"/>
          <w:szCs w:val="20"/>
          <w:lang w:val="af-ZA"/>
        </w:rPr>
        <w:t xml:space="preserve"> </w:t>
      </w:r>
      <w:r w:rsidRPr="00900763">
        <w:rPr>
          <w:rFonts w:ascii="GHEA Grapalat" w:hAnsi="GHEA Grapalat"/>
          <w:sz w:val="20"/>
          <w:szCs w:val="20"/>
        </w:rPr>
        <w:t>դեպքերի</w:t>
      </w:r>
      <w:r w:rsidRPr="00900763">
        <w:rPr>
          <w:rFonts w:ascii="GHEA Grapalat" w:hAnsi="GHEA Grapalat"/>
          <w:sz w:val="20"/>
          <w:szCs w:val="20"/>
          <w:lang w:val="af-ZA"/>
        </w:rPr>
        <w:t xml:space="preserve">: </w:t>
      </w:r>
      <w:r w:rsidRPr="00900763">
        <w:rPr>
          <w:rFonts w:ascii="GHEA Grapalat" w:hAnsi="GHEA Grapalat"/>
          <w:sz w:val="20"/>
          <w:szCs w:val="20"/>
        </w:rPr>
        <w:t>Ընդ</w:t>
      </w:r>
      <w:r w:rsidRPr="00900763">
        <w:rPr>
          <w:rFonts w:ascii="GHEA Grapalat" w:hAnsi="GHEA Grapalat"/>
          <w:sz w:val="20"/>
          <w:szCs w:val="20"/>
          <w:lang w:val="af-ZA"/>
        </w:rPr>
        <w:t xml:space="preserve"> </w:t>
      </w:r>
      <w:r w:rsidRPr="00900763">
        <w:rPr>
          <w:rFonts w:ascii="GHEA Grapalat" w:hAnsi="GHEA Grapalat"/>
          <w:sz w:val="20"/>
          <w:szCs w:val="20"/>
        </w:rPr>
        <w:t>որում</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վերադարձվում</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պայմանագիրը</w:t>
      </w:r>
      <w:r w:rsidRPr="00900763">
        <w:rPr>
          <w:rFonts w:ascii="GHEA Grapalat" w:hAnsi="GHEA Grapalat"/>
          <w:sz w:val="20"/>
          <w:szCs w:val="20"/>
          <w:lang w:val="af-ZA"/>
        </w:rPr>
        <w:t xml:space="preserve"> </w:t>
      </w:r>
      <w:r w:rsidRPr="00900763">
        <w:rPr>
          <w:rFonts w:ascii="GHEA Grapalat" w:hAnsi="GHEA Grapalat"/>
          <w:sz w:val="20"/>
          <w:szCs w:val="20"/>
        </w:rPr>
        <w:t>կնքվելու</w:t>
      </w:r>
      <w:r w:rsidRPr="00900763">
        <w:rPr>
          <w:rFonts w:ascii="GHEA Grapalat" w:hAnsi="GHEA Grapalat"/>
          <w:sz w:val="20"/>
          <w:szCs w:val="20"/>
          <w:lang w:val="af-ZA"/>
        </w:rPr>
        <w:t xml:space="preserve"> </w:t>
      </w:r>
      <w:r w:rsidRPr="00900763">
        <w:rPr>
          <w:rFonts w:ascii="GHEA Grapalat" w:hAnsi="GHEA Grapalat"/>
          <w:sz w:val="20"/>
          <w:szCs w:val="20"/>
        </w:rPr>
        <w:t>օրվան</w:t>
      </w:r>
      <w:r w:rsidRPr="00900763">
        <w:rPr>
          <w:rFonts w:ascii="GHEA Grapalat" w:hAnsi="GHEA Grapalat"/>
          <w:sz w:val="20"/>
          <w:szCs w:val="20"/>
          <w:lang w:val="af-ZA"/>
        </w:rPr>
        <w:t xml:space="preserve"> </w:t>
      </w:r>
      <w:r w:rsidRPr="00900763">
        <w:rPr>
          <w:rFonts w:ascii="GHEA Grapalat" w:hAnsi="GHEA Grapalat"/>
          <w:sz w:val="20"/>
          <w:szCs w:val="20"/>
        </w:rPr>
        <w:t>հաջորդող</w:t>
      </w:r>
      <w:r w:rsidRPr="00900763">
        <w:rPr>
          <w:rFonts w:ascii="GHEA Grapalat" w:hAnsi="GHEA Grapalat"/>
          <w:sz w:val="20"/>
          <w:szCs w:val="20"/>
          <w:lang w:val="af-ZA"/>
        </w:rPr>
        <w:t xml:space="preserve"> </w:t>
      </w:r>
      <w:r w:rsidRPr="00900763">
        <w:rPr>
          <w:rFonts w:ascii="GHEA Grapalat" w:hAnsi="GHEA Grapalat"/>
          <w:sz w:val="20"/>
          <w:szCs w:val="20"/>
        </w:rPr>
        <w:t>հինգ</w:t>
      </w:r>
      <w:r w:rsidRPr="00900763">
        <w:rPr>
          <w:rFonts w:ascii="GHEA Grapalat" w:hAnsi="GHEA Grapalat"/>
          <w:sz w:val="20"/>
          <w:szCs w:val="20"/>
          <w:lang w:val="af-ZA"/>
        </w:rPr>
        <w:t xml:space="preserve"> </w:t>
      </w:r>
      <w:r w:rsidRPr="00900763">
        <w:rPr>
          <w:rFonts w:ascii="GHEA Grapalat" w:hAnsi="GHEA Grapalat"/>
          <w:sz w:val="20"/>
          <w:szCs w:val="20"/>
        </w:rPr>
        <w:t>աշխատանքային</w:t>
      </w:r>
      <w:r w:rsidRPr="00900763">
        <w:rPr>
          <w:rFonts w:ascii="GHEA Grapalat" w:hAnsi="GHEA Grapalat"/>
          <w:sz w:val="20"/>
          <w:szCs w:val="20"/>
          <w:lang w:val="af-ZA"/>
        </w:rPr>
        <w:t xml:space="preserve"> </w:t>
      </w:r>
      <w:r w:rsidRPr="00900763">
        <w:rPr>
          <w:rFonts w:ascii="GHEA Grapalat" w:hAnsi="GHEA Grapalat"/>
          <w:sz w:val="20"/>
          <w:szCs w:val="20"/>
        </w:rPr>
        <w:t>օրվա</w:t>
      </w:r>
      <w:r w:rsidRPr="00900763">
        <w:rPr>
          <w:rFonts w:ascii="GHEA Grapalat" w:hAnsi="GHEA Grapalat"/>
          <w:sz w:val="20"/>
          <w:szCs w:val="20"/>
          <w:lang w:val="af-ZA"/>
        </w:rPr>
        <w:t xml:space="preserve"> </w:t>
      </w:r>
      <w:r w:rsidRPr="00900763">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1AF5F18F" w14:textId="77777777" w:rsidR="00900763" w:rsidRDefault="00900763" w:rsidP="00900763">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40AF3F" w14:textId="77777777" w:rsidR="00900763"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48FFBDA" w14:textId="77777777" w:rsidR="00900763"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2BD8640" w14:textId="77777777" w:rsidR="00900763" w:rsidRPr="0087086D" w:rsidRDefault="00900763" w:rsidP="00900763">
      <w:pPr>
        <w:ind w:firstLine="567"/>
        <w:jc w:val="both"/>
        <w:rPr>
          <w:rFonts w:ascii="GHEA Grapalat" w:hAnsi="GHEA Grapalat"/>
          <w:sz w:val="20"/>
          <w:szCs w:val="20"/>
          <w:lang w:val="af-ZA"/>
        </w:rPr>
      </w:pPr>
      <w:r w:rsidRPr="0087086D">
        <w:rPr>
          <w:rFonts w:ascii="GHEA Grapalat" w:hAnsi="GHEA Grapalat" w:cs="Sylfaen"/>
          <w:sz w:val="20"/>
          <w:szCs w:val="20"/>
          <w:lang w:val="af-ZA"/>
        </w:rPr>
        <w:t xml:space="preserve">7.2 </w:t>
      </w:r>
      <w:r w:rsidRPr="005A4C3C">
        <w:rPr>
          <w:rFonts w:ascii="GHEA Grapalat" w:hAnsi="GHEA Grapalat"/>
          <w:sz w:val="20"/>
          <w:szCs w:val="20"/>
          <w:lang w:val="hy-AM"/>
        </w:rPr>
        <w:t>Գնման</w:t>
      </w:r>
      <w:r w:rsidRPr="0087086D">
        <w:rPr>
          <w:rFonts w:ascii="GHEA Grapalat" w:hAnsi="GHEA Grapalat"/>
          <w:sz w:val="20"/>
          <w:szCs w:val="20"/>
          <w:lang w:val="af-ZA"/>
        </w:rPr>
        <w:t xml:space="preserve"> </w:t>
      </w:r>
      <w:r w:rsidRPr="005A4C3C">
        <w:rPr>
          <w:rFonts w:ascii="GHEA Grapalat" w:hAnsi="GHEA Grapalat"/>
          <w:sz w:val="20"/>
          <w:szCs w:val="20"/>
          <w:lang w:val="hy-AM"/>
        </w:rPr>
        <w:t>ընթացակարգը</w:t>
      </w:r>
      <w:r w:rsidRPr="0087086D">
        <w:rPr>
          <w:rFonts w:ascii="GHEA Grapalat" w:hAnsi="GHEA Grapalat"/>
          <w:sz w:val="20"/>
          <w:szCs w:val="20"/>
          <w:lang w:val="af-ZA"/>
        </w:rPr>
        <w:t xml:space="preserve"> </w:t>
      </w:r>
      <w:r w:rsidRPr="005A4C3C">
        <w:rPr>
          <w:rFonts w:ascii="GHEA Grapalat" w:hAnsi="GHEA Grapalat"/>
          <w:sz w:val="20"/>
          <w:szCs w:val="20"/>
          <w:lang w:val="hy-AM"/>
        </w:rPr>
        <w:t>չափաբաժիններով</w:t>
      </w:r>
      <w:r w:rsidRPr="0087086D">
        <w:rPr>
          <w:rFonts w:ascii="GHEA Grapalat" w:hAnsi="GHEA Grapalat"/>
          <w:sz w:val="20"/>
          <w:szCs w:val="20"/>
          <w:lang w:val="af-ZA"/>
        </w:rPr>
        <w:t xml:space="preserve"> </w:t>
      </w:r>
      <w:r w:rsidRPr="005A4C3C">
        <w:rPr>
          <w:rFonts w:ascii="GHEA Grapalat" w:hAnsi="GHEA Grapalat"/>
          <w:sz w:val="20"/>
          <w:szCs w:val="20"/>
          <w:lang w:val="hy-AM"/>
        </w:rPr>
        <w:t>կազմակերպվելու</w:t>
      </w:r>
      <w:r w:rsidRPr="0087086D">
        <w:rPr>
          <w:rFonts w:ascii="GHEA Grapalat" w:hAnsi="GHEA Grapalat"/>
          <w:sz w:val="20"/>
          <w:szCs w:val="20"/>
          <w:lang w:val="af-ZA"/>
        </w:rPr>
        <w:t xml:space="preserve"> </w:t>
      </w:r>
      <w:r w:rsidRPr="005A4C3C">
        <w:rPr>
          <w:rFonts w:ascii="GHEA Grapalat" w:hAnsi="GHEA Grapalat"/>
          <w:sz w:val="20"/>
          <w:szCs w:val="20"/>
          <w:lang w:val="hy-AM"/>
        </w:rPr>
        <w:t>դեպքում</w:t>
      </w:r>
      <w:r w:rsidRPr="0087086D">
        <w:rPr>
          <w:rFonts w:ascii="GHEA Grapalat" w:hAnsi="GHEA Grapalat"/>
          <w:sz w:val="20"/>
          <w:szCs w:val="20"/>
          <w:lang w:val="af-ZA"/>
        </w:rPr>
        <w:t xml:space="preserve">, </w:t>
      </w:r>
      <w:r w:rsidRPr="005A4C3C">
        <w:rPr>
          <w:rFonts w:ascii="GHEA Grapalat" w:hAnsi="GHEA Grapalat"/>
          <w:sz w:val="20"/>
          <w:szCs w:val="20"/>
          <w:lang w:val="hy-AM"/>
        </w:rPr>
        <w:t>եթե</w:t>
      </w:r>
      <w:r w:rsidRPr="0087086D">
        <w:rPr>
          <w:rFonts w:ascii="GHEA Grapalat" w:hAnsi="GHEA Grapalat"/>
          <w:sz w:val="20"/>
          <w:szCs w:val="20"/>
          <w:lang w:val="af-ZA"/>
        </w:rPr>
        <w:t>`</w:t>
      </w:r>
      <w:r w:rsidRPr="0087086D" w:rsidDel="00712311">
        <w:rPr>
          <w:rFonts w:ascii="GHEA Grapalat" w:hAnsi="GHEA Grapalat"/>
          <w:sz w:val="20"/>
          <w:szCs w:val="20"/>
          <w:lang w:val="af-ZA"/>
        </w:rPr>
        <w:t xml:space="preserve"> </w:t>
      </w:r>
      <w:r w:rsidRPr="0087086D">
        <w:rPr>
          <w:rFonts w:ascii="GHEA Grapalat" w:hAnsi="GHEA Grapalat"/>
          <w:sz w:val="20"/>
          <w:szCs w:val="20"/>
          <w:lang w:val="af-ZA"/>
        </w:rPr>
        <w:t xml:space="preserve"> </w:t>
      </w:r>
    </w:p>
    <w:p w14:paraId="6BD43DF5" w14:textId="77777777" w:rsidR="00900763" w:rsidRPr="00124CC4" w:rsidRDefault="00900763" w:rsidP="00900763">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Pr="0087086D">
        <w:rPr>
          <w:rFonts w:ascii="GHEA Grapalat" w:hAnsi="GHEA Grapalat"/>
          <w:sz w:val="20"/>
          <w:szCs w:val="20"/>
        </w:rPr>
        <w:t>մասնակիցը</w:t>
      </w:r>
      <w:r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Pr>
          <w:rFonts w:ascii="GHEA Grapalat" w:hAnsi="GHEA Grapalat"/>
          <w:sz w:val="20"/>
          <w:szCs w:val="20"/>
          <w:lang w:val="hy-AM"/>
        </w:rPr>
        <w:t>գնման գների</w:t>
      </w:r>
      <w:r w:rsidRPr="003E2328">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3E2328">
        <w:rPr>
          <w:rFonts w:ascii="GHEA Grapalat" w:hAnsi="GHEA Grapalat"/>
          <w:sz w:val="20"/>
          <w:szCs w:val="20"/>
        </w:rPr>
        <w:t>՝</w:t>
      </w:r>
      <w:r w:rsidRPr="003E2328">
        <w:rPr>
          <w:rFonts w:ascii="GHEA Grapalat" w:hAnsi="GHEA Grapalat"/>
          <w:sz w:val="20"/>
          <w:szCs w:val="20"/>
          <w:lang w:val="af-ZA"/>
        </w:rPr>
        <w:t xml:space="preserve"> </w:t>
      </w:r>
      <w:r w:rsidRPr="003E2328">
        <w:rPr>
          <w:rFonts w:ascii="GHEA Grapalat" w:hAnsi="GHEA Grapalat"/>
          <w:sz w:val="20"/>
          <w:szCs w:val="20"/>
        </w:rPr>
        <w:t>հաշվի</w:t>
      </w:r>
      <w:r w:rsidRPr="003E2328">
        <w:rPr>
          <w:rFonts w:ascii="GHEA Grapalat" w:hAnsi="GHEA Grapalat"/>
          <w:sz w:val="20"/>
          <w:szCs w:val="20"/>
          <w:lang w:val="af-ZA"/>
        </w:rPr>
        <w:t xml:space="preserve"> </w:t>
      </w:r>
      <w:r w:rsidRPr="003E2328">
        <w:rPr>
          <w:rFonts w:ascii="GHEA Grapalat" w:hAnsi="GHEA Grapalat"/>
          <w:sz w:val="20"/>
          <w:szCs w:val="20"/>
        </w:rPr>
        <w:t>առնելով</w:t>
      </w:r>
      <w:r w:rsidRPr="003E2328">
        <w:rPr>
          <w:rFonts w:ascii="GHEA Grapalat" w:hAnsi="GHEA Grapalat"/>
          <w:sz w:val="20"/>
          <w:szCs w:val="20"/>
          <w:lang w:val="af-ZA"/>
        </w:rPr>
        <w:t xml:space="preserve"> </w:t>
      </w:r>
      <w:r w:rsidRPr="003E2328">
        <w:rPr>
          <w:rFonts w:ascii="GHEA Grapalat" w:hAnsi="GHEA Grapalat"/>
          <w:sz w:val="20"/>
          <w:szCs w:val="20"/>
        </w:rPr>
        <w:t>Կարգի</w:t>
      </w:r>
      <w:r w:rsidRPr="003E2328">
        <w:rPr>
          <w:rFonts w:ascii="GHEA Grapalat" w:hAnsi="GHEA Grapalat"/>
          <w:sz w:val="20"/>
          <w:szCs w:val="20"/>
          <w:lang w:val="af-ZA"/>
        </w:rPr>
        <w:t xml:space="preserve"> 32-</w:t>
      </w:r>
      <w:r w:rsidRPr="003E2328">
        <w:rPr>
          <w:rFonts w:ascii="GHEA Grapalat" w:hAnsi="GHEA Grapalat"/>
          <w:sz w:val="20"/>
          <w:szCs w:val="20"/>
        </w:rPr>
        <w:t>րդ</w:t>
      </w:r>
      <w:r w:rsidRPr="003E2328">
        <w:rPr>
          <w:rFonts w:ascii="GHEA Grapalat" w:hAnsi="GHEA Grapalat"/>
          <w:sz w:val="20"/>
          <w:szCs w:val="20"/>
          <w:lang w:val="af-ZA"/>
        </w:rPr>
        <w:t xml:space="preserve"> </w:t>
      </w:r>
      <w:r w:rsidRPr="003E2328">
        <w:rPr>
          <w:rFonts w:ascii="GHEA Grapalat" w:hAnsi="GHEA Grapalat"/>
          <w:sz w:val="20"/>
          <w:szCs w:val="20"/>
        </w:rPr>
        <w:t>կետի</w:t>
      </w:r>
      <w:r w:rsidRPr="003E2328">
        <w:rPr>
          <w:rFonts w:ascii="GHEA Grapalat" w:hAnsi="GHEA Grapalat"/>
          <w:sz w:val="20"/>
          <w:szCs w:val="20"/>
          <w:lang w:val="af-ZA"/>
        </w:rPr>
        <w:t xml:space="preserve"> 1-</w:t>
      </w:r>
      <w:r w:rsidRPr="003E2328">
        <w:rPr>
          <w:rFonts w:ascii="GHEA Grapalat" w:hAnsi="GHEA Grapalat"/>
          <w:sz w:val="20"/>
          <w:szCs w:val="20"/>
        </w:rPr>
        <w:t>ին</w:t>
      </w:r>
      <w:r w:rsidRPr="003E2328">
        <w:rPr>
          <w:rFonts w:ascii="GHEA Grapalat" w:hAnsi="GHEA Grapalat"/>
          <w:sz w:val="20"/>
          <w:szCs w:val="20"/>
          <w:lang w:val="af-ZA"/>
        </w:rPr>
        <w:t xml:space="preserve"> </w:t>
      </w:r>
      <w:r w:rsidRPr="003E2328">
        <w:rPr>
          <w:rFonts w:ascii="GHEA Grapalat" w:hAnsi="GHEA Grapalat"/>
          <w:sz w:val="20"/>
          <w:szCs w:val="20"/>
        </w:rPr>
        <w:t>ենթակետի</w:t>
      </w:r>
      <w:r w:rsidRPr="003E2328">
        <w:rPr>
          <w:rFonts w:ascii="GHEA Grapalat" w:hAnsi="GHEA Grapalat"/>
          <w:sz w:val="20"/>
          <w:szCs w:val="20"/>
          <w:lang w:val="af-ZA"/>
        </w:rPr>
        <w:t xml:space="preserve"> «</w:t>
      </w:r>
      <w:r w:rsidRPr="003E2328">
        <w:rPr>
          <w:rFonts w:ascii="GHEA Grapalat" w:hAnsi="GHEA Grapalat"/>
          <w:sz w:val="20"/>
          <w:szCs w:val="20"/>
          <w:lang w:val="hy-AM"/>
        </w:rPr>
        <w:t>ե</w:t>
      </w:r>
      <w:r w:rsidRPr="003E2328">
        <w:rPr>
          <w:rFonts w:ascii="GHEA Grapalat" w:hAnsi="GHEA Grapalat"/>
          <w:sz w:val="20"/>
          <w:szCs w:val="20"/>
          <w:lang w:val="af-ZA"/>
        </w:rPr>
        <w:t xml:space="preserve">» </w:t>
      </w:r>
      <w:r w:rsidRPr="003E2328">
        <w:rPr>
          <w:rFonts w:ascii="GHEA Grapalat" w:hAnsi="GHEA Grapalat"/>
          <w:sz w:val="20"/>
          <w:szCs w:val="20"/>
        </w:rPr>
        <w:t>պարբերության</w:t>
      </w:r>
      <w:r w:rsidRPr="003E2328">
        <w:rPr>
          <w:rFonts w:ascii="GHEA Grapalat" w:hAnsi="GHEA Grapalat"/>
          <w:sz w:val="20"/>
          <w:szCs w:val="20"/>
          <w:lang w:val="af-ZA"/>
        </w:rPr>
        <w:t xml:space="preserve"> </w:t>
      </w:r>
      <w:r w:rsidRPr="003E2328">
        <w:rPr>
          <w:rFonts w:ascii="GHEA Grapalat" w:hAnsi="GHEA Grapalat"/>
          <w:sz w:val="20"/>
          <w:szCs w:val="20"/>
        </w:rPr>
        <w:t>պահանջները</w:t>
      </w:r>
      <w:r w:rsidRPr="003E2328">
        <w:rPr>
          <w:rFonts w:ascii="GHEA Grapalat" w:hAnsi="GHEA Grapalat"/>
          <w:sz w:val="20"/>
          <w:szCs w:val="20"/>
          <w:lang w:val="af-ZA"/>
        </w:rPr>
        <w:t>,</w:t>
      </w:r>
      <w:r w:rsidRPr="00124CC4">
        <w:rPr>
          <w:rFonts w:ascii="GHEA Grapalat" w:hAnsi="GHEA Grapalat"/>
          <w:color w:val="000000"/>
          <w:lang w:val="hy-AM"/>
        </w:rPr>
        <w:t xml:space="preserve"> </w:t>
      </w:r>
    </w:p>
    <w:p w14:paraId="4859D1D2" w14:textId="77777777" w:rsidR="00900763" w:rsidRPr="0087086D" w:rsidRDefault="00900763" w:rsidP="00900763">
      <w:pPr>
        <w:ind w:firstLine="375"/>
        <w:jc w:val="both"/>
        <w:rPr>
          <w:rFonts w:ascii="GHEA Grapalat" w:hAnsi="GHEA Grapalat"/>
          <w:color w:val="FFFFFF"/>
          <w:sz w:val="20"/>
          <w:szCs w:val="20"/>
          <w:lang w:val="af-ZA"/>
        </w:rPr>
      </w:pPr>
      <w:r w:rsidRPr="008161C2">
        <w:rPr>
          <w:rFonts w:ascii="GHEA Grapalat" w:hAnsi="GHEA Grapalat"/>
          <w:sz w:val="20"/>
          <w:szCs w:val="20"/>
          <w:lang w:val="hy-AM"/>
        </w:rPr>
        <w:lastRenderedPageBreak/>
        <w:t>բ</w:t>
      </w:r>
      <w:r w:rsidRPr="0087086D">
        <w:rPr>
          <w:rFonts w:ascii="GHEA Grapalat" w:hAnsi="GHEA Grapalat"/>
          <w:sz w:val="20"/>
          <w:szCs w:val="20"/>
          <w:lang w:val="hy-AM"/>
        </w:rPr>
        <w:t>.</w:t>
      </w:r>
      <w:r w:rsidRPr="007C73DA">
        <w:rPr>
          <w:rFonts w:ascii="GHEA Grapalat" w:hAnsi="GHEA Grapalat" w:cs="Sylfaen"/>
          <w:sz w:val="20"/>
          <w:lang w:val="hy-AM"/>
        </w:rPr>
        <w:t xml:space="preserve"> </w:t>
      </w:r>
      <w:r>
        <w:rPr>
          <w:rFonts w:ascii="GHEA Grapalat" w:hAnsi="GHEA Grapalat" w:cs="Sylfaen"/>
          <w:sz w:val="20"/>
          <w:lang w:val="hy-AM"/>
        </w:rPr>
        <w:t>Մ</w:t>
      </w:r>
      <w:r w:rsidRPr="008161C2">
        <w:rPr>
          <w:rFonts w:ascii="GHEA Grapalat" w:hAnsi="GHEA Grapalat" w:cs="Sylfaen"/>
          <w:sz w:val="20"/>
          <w:lang w:val="hy-AM"/>
        </w:rPr>
        <w:t>ասնակիցը</w:t>
      </w:r>
      <w:r w:rsidRPr="003E2328">
        <w:rPr>
          <w:rFonts w:ascii="GHEA Grapalat" w:hAnsi="GHEA Grapalat" w:cs="Sylfaen"/>
          <w:sz w:val="20"/>
          <w:lang w:val="af-ZA"/>
        </w:rPr>
        <w:t xml:space="preserve"> </w:t>
      </w:r>
      <w:r w:rsidRPr="008161C2">
        <w:rPr>
          <w:rFonts w:ascii="GHEA Grapalat" w:hAnsi="GHEA Grapalat" w:cs="Sylfaen"/>
          <w:sz w:val="20"/>
          <w:lang w:val="hy-AM"/>
        </w:rPr>
        <w:t>զրկվում</w:t>
      </w:r>
      <w:r w:rsidRPr="003E2328">
        <w:rPr>
          <w:rFonts w:ascii="GHEA Grapalat" w:hAnsi="GHEA Grapalat" w:cs="Sylfaen"/>
          <w:sz w:val="20"/>
          <w:lang w:val="af-ZA"/>
        </w:rPr>
        <w:t xml:space="preserve"> </w:t>
      </w:r>
      <w:r w:rsidRPr="008161C2">
        <w:rPr>
          <w:rFonts w:ascii="GHEA Grapalat" w:hAnsi="GHEA Grapalat" w:cs="Sylfaen"/>
          <w:sz w:val="20"/>
          <w:lang w:val="hy-AM"/>
        </w:rPr>
        <w:t>է</w:t>
      </w:r>
      <w:r w:rsidRPr="003E2328">
        <w:rPr>
          <w:rFonts w:ascii="GHEA Grapalat" w:hAnsi="GHEA Grapalat" w:cs="Sylfaen"/>
          <w:sz w:val="20"/>
          <w:lang w:val="af-ZA"/>
        </w:rPr>
        <w:t xml:space="preserve"> </w:t>
      </w:r>
      <w:r w:rsidRPr="008161C2">
        <w:rPr>
          <w:rFonts w:ascii="GHEA Grapalat" w:hAnsi="GHEA Grapalat" w:cs="Sylfaen"/>
          <w:sz w:val="20"/>
          <w:lang w:val="hy-AM"/>
        </w:rPr>
        <w:t>պայմանագիր</w:t>
      </w:r>
      <w:r w:rsidRPr="003E2328">
        <w:rPr>
          <w:rFonts w:ascii="GHEA Grapalat" w:hAnsi="GHEA Grapalat" w:cs="Sylfaen"/>
          <w:sz w:val="20"/>
          <w:lang w:val="af-ZA"/>
        </w:rPr>
        <w:t xml:space="preserve"> </w:t>
      </w:r>
      <w:r w:rsidRPr="008161C2">
        <w:rPr>
          <w:rFonts w:ascii="GHEA Grapalat" w:hAnsi="GHEA Grapalat" w:cs="Sylfaen"/>
          <w:sz w:val="20"/>
          <w:lang w:val="hy-AM"/>
        </w:rPr>
        <w:t>կնքելու</w:t>
      </w:r>
      <w:r w:rsidRPr="003E2328">
        <w:rPr>
          <w:rFonts w:ascii="GHEA Grapalat" w:hAnsi="GHEA Grapalat" w:cs="Sylfaen"/>
          <w:sz w:val="20"/>
          <w:lang w:val="af-ZA"/>
        </w:rPr>
        <w:t xml:space="preserve"> </w:t>
      </w:r>
      <w:r w:rsidRPr="008161C2">
        <w:rPr>
          <w:rFonts w:ascii="GHEA Grapalat" w:hAnsi="GHEA Grapalat" w:cs="Sylfaen"/>
          <w:sz w:val="20"/>
          <w:lang w:val="hy-AM"/>
        </w:rPr>
        <w:t>իրավունքից</w:t>
      </w:r>
      <w:r w:rsidRPr="003E2328">
        <w:rPr>
          <w:rFonts w:ascii="GHEA Grapalat" w:hAnsi="GHEA Grapalat" w:cs="Sylfaen"/>
          <w:sz w:val="20"/>
          <w:lang w:val="af-ZA"/>
        </w:rPr>
        <w:t xml:space="preserve"> </w:t>
      </w:r>
      <w:r w:rsidRPr="008161C2">
        <w:rPr>
          <w:rFonts w:ascii="GHEA Grapalat" w:hAnsi="GHEA Grapalat" w:cs="Sylfaen"/>
          <w:sz w:val="20"/>
          <w:lang w:val="hy-AM"/>
        </w:rPr>
        <w:t>որևէ</w:t>
      </w:r>
      <w:r w:rsidRPr="003E2328">
        <w:rPr>
          <w:rFonts w:ascii="GHEA Grapalat" w:hAnsi="GHEA Grapalat" w:cs="Sylfaen"/>
          <w:sz w:val="20"/>
          <w:lang w:val="af-ZA"/>
        </w:rPr>
        <w:t xml:space="preserve"> </w:t>
      </w:r>
      <w:r w:rsidRPr="008161C2">
        <w:rPr>
          <w:rFonts w:ascii="GHEA Grapalat" w:hAnsi="GHEA Grapalat" w:cs="Sylfaen"/>
          <w:sz w:val="20"/>
          <w:lang w:val="hy-AM"/>
        </w:rPr>
        <w:t>չափաբաժնի</w:t>
      </w:r>
      <w:r w:rsidRPr="003E2328">
        <w:rPr>
          <w:rFonts w:ascii="GHEA Grapalat" w:hAnsi="GHEA Grapalat" w:cs="Sylfaen"/>
          <w:sz w:val="20"/>
          <w:lang w:val="af-ZA"/>
        </w:rPr>
        <w:t xml:space="preserve"> </w:t>
      </w:r>
      <w:r w:rsidRPr="008161C2">
        <w:rPr>
          <w:rFonts w:ascii="GHEA Grapalat" w:hAnsi="GHEA Grapalat" w:cs="Sylfaen"/>
          <w:sz w:val="20"/>
          <w:lang w:val="hy-AM"/>
        </w:rPr>
        <w:t>մասով</w:t>
      </w:r>
      <w:r w:rsidRPr="003E2328">
        <w:rPr>
          <w:rFonts w:ascii="GHEA Grapalat" w:hAnsi="GHEA Grapalat" w:cs="Sylfaen"/>
          <w:sz w:val="20"/>
          <w:lang w:val="af-ZA"/>
        </w:rPr>
        <w:t xml:space="preserve">, </w:t>
      </w:r>
      <w:r w:rsidRPr="008161C2">
        <w:rPr>
          <w:rFonts w:ascii="GHEA Grapalat" w:hAnsi="GHEA Grapalat" w:cs="Sylfaen"/>
          <w:sz w:val="20"/>
          <w:lang w:val="hy-AM"/>
        </w:rPr>
        <w:t>ապա</w:t>
      </w:r>
      <w:r w:rsidRPr="003E2328">
        <w:rPr>
          <w:rFonts w:ascii="GHEA Grapalat" w:hAnsi="GHEA Grapalat" w:cs="Sylfaen"/>
          <w:sz w:val="20"/>
          <w:lang w:val="af-ZA"/>
        </w:rPr>
        <w:t xml:space="preserve"> </w:t>
      </w:r>
      <w:r w:rsidRPr="008161C2">
        <w:rPr>
          <w:rFonts w:ascii="GHEA Grapalat" w:hAnsi="GHEA Grapalat" w:cs="Sylfaen"/>
          <w:sz w:val="20"/>
          <w:lang w:val="hy-AM"/>
        </w:rPr>
        <w:t>հայտի</w:t>
      </w:r>
      <w:r w:rsidRPr="003E2328">
        <w:rPr>
          <w:rFonts w:ascii="GHEA Grapalat" w:hAnsi="GHEA Grapalat" w:cs="Sylfaen"/>
          <w:sz w:val="20"/>
          <w:lang w:val="af-ZA"/>
        </w:rPr>
        <w:t xml:space="preserve"> </w:t>
      </w:r>
      <w:r w:rsidRPr="008161C2">
        <w:rPr>
          <w:rFonts w:ascii="GHEA Grapalat" w:hAnsi="GHEA Grapalat" w:cs="Sylfaen"/>
          <w:sz w:val="20"/>
          <w:lang w:val="hy-AM"/>
        </w:rPr>
        <w:t>ապահովումը</w:t>
      </w:r>
      <w:r w:rsidRPr="003E2328">
        <w:rPr>
          <w:rFonts w:ascii="GHEA Grapalat" w:hAnsi="GHEA Grapalat" w:cs="Sylfaen"/>
          <w:sz w:val="20"/>
          <w:lang w:val="af-ZA"/>
        </w:rPr>
        <w:t xml:space="preserve"> </w:t>
      </w:r>
      <w:r w:rsidRPr="008161C2">
        <w:rPr>
          <w:rFonts w:ascii="GHEA Grapalat" w:hAnsi="GHEA Grapalat" w:cs="Sylfaen"/>
          <w:sz w:val="20"/>
          <w:lang w:val="hy-AM"/>
        </w:rPr>
        <w:t>վճարվում</w:t>
      </w:r>
      <w:r w:rsidRPr="003E2328">
        <w:rPr>
          <w:rFonts w:ascii="GHEA Grapalat" w:hAnsi="GHEA Grapalat" w:cs="Sylfaen"/>
          <w:sz w:val="20"/>
          <w:lang w:val="af-ZA"/>
        </w:rPr>
        <w:t xml:space="preserve"> </w:t>
      </w:r>
      <w:r w:rsidRPr="008161C2">
        <w:rPr>
          <w:rFonts w:ascii="GHEA Grapalat" w:hAnsi="GHEA Grapalat" w:cs="Sylfaen"/>
          <w:sz w:val="20"/>
          <w:lang w:val="hy-AM"/>
        </w:rPr>
        <w:t>է</w:t>
      </w:r>
      <w:r w:rsidRPr="003E2328">
        <w:rPr>
          <w:rFonts w:ascii="GHEA Grapalat" w:hAnsi="GHEA Grapalat" w:cs="Sylfaen"/>
          <w:sz w:val="20"/>
          <w:lang w:val="af-ZA"/>
        </w:rPr>
        <w:t xml:space="preserve"> </w:t>
      </w:r>
      <w:r w:rsidRPr="008161C2">
        <w:rPr>
          <w:rFonts w:ascii="GHEA Grapalat" w:hAnsi="GHEA Grapalat" w:cs="Sylfaen"/>
          <w:sz w:val="20"/>
          <w:lang w:val="hy-AM"/>
        </w:rPr>
        <w:t>միայն</w:t>
      </w:r>
      <w:r w:rsidRPr="003E2328">
        <w:rPr>
          <w:rFonts w:ascii="GHEA Grapalat" w:hAnsi="GHEA Grapalat" w:cs="Sylfaen"/>
          <w:sz w:val="20"/>
          <w:lang w:val="af-ZA"/>
        </w:rPr>
        <w:t xml:space="preserve"> </w:t>
      </w:r>
      <w:r w:rsidRPr="008161C2">
        <w:rPr>
          <w:rFonts w:ascii="GHEA Grapalat" w:hAnsi="GHEA Grapalat" w:cs="Sylfaen"/>
          <w:sz w:val="20"/>
          <w:lang w:val="hy-AM"/>
        </w:rPr>
        <w:t>այդ</w:t>
      </w:r>
      <w:r w:rsidRPr="003E2328">
        <w:rPr>
          <w:rFonts w:ascii="GHEA Grapalat" w:hAnsi="GHEA Grapalat" w:cs="Sylfaen"/>
          <w:sz w:val="20"/>
          <w:lang w:val="af-ZA"/>
        </w:rPr>
        <w:t xml:space="preserve"> </w:t>
      </w:r>
      <w:r w:rsidRPr="008161C2">
        <w:rPr>
          <w:rFonts w:ascii="GHEA Grapalat" w:hAnsi="GHEA Grapalat" w:cs="Sylfaen"/>
          <w:sz w:val="20"/>
          <w:lang w:val="hy-AM"/>
        </w:rPr>
        <w:t>չափաբաժնի</w:t>
      </w:r>
      <w:r w:rsidRPr="003E2328">
        <w:rPr>
          <w:rFonts w:ascii="GHEA Grapalat" w:hAnsi="GHEA Grapalat" w:cs="Sylfaen"/>
          <w:sz w:val="20"/>
          <w:lang w:val="af-ZA"/>
        </w:rPr>
        <w:t xml:space="preserve"> </w:t>
      </w:r>
      <w:r w:rsidRPr="008161C2">
        <w:rPr>
          <w:rFonts w:ascii="GHEA Grapalat" w:hAnsi="GHEA Grapalat" w:cs="Sylfaen"/>
          <w:sz w:val="20"/>
          <w:lang w:val="hy-AM"/>
        </w:rPr>
        <w:t>նկատմամբ</w:t>
      </w:r>
      <w:r w:rsidRPr="003E2328">
        <w:rPr>
          <w:rFonts w:ascii="GHEA Grapalat" w:hAnsi="GHEA Grapalat" w:cs="Sylfaen"/>
          <w:sz w:val="20"/>
          <w:lang w:val="af-ZA"/>
        </w:rPr>
        <w:t xml:space="preserve"> </w:t>
      </w:r>
      <w:r w:rsidRPr="008161C2">
        <w:rPr>
          <w:rFonts w:ascii="GHEA Grapalat" w:hAnsi="GHEA Grapalat" w:cs="Sylfaen"/>
          <w:sz w:val="20"/>
          <w:lang w:val="hy-AM"/>
        </w:rPr>
        <w:t>հաշվարկված</w:t>
      </w:r>
      <w:r w:rsidRPr="003E2328">
        <w:rPr>
          <w:rFonts w:ascii="GHEA Grapalat" w:hAnsi="GHEA Grapalat" w:cs="Sylfaen"/>
          <w:sz w:val="20"/>
          <w:lang w:val="af-ZA"/>
        </w:rPr>
        <w:t xml:space="preserve"> </w:t>
      </w:r>
      <w:r w:rsidRPr="008161C2">
        <w:rPr>
          <w:rFonts w:ascii="GHEA Grapalat" w:hAnsi="GHEA Grapalat" w:cs="Sylfaen"/>
          <w:sz w:val="20"/>
          <w:lang w:val="hy-AM"/>
        </w:rPr>
        <w:t>ապահովման</w:t>
      </w:r>
      <w:r w:rsidRPr="003E2328">
        <w:rPr>
          <w:rFonts w:ascii="GHEA Grapalat" w:hAnsi="GHEA Grapalat" w:cs="Sylfaen"/>
          <w:sz w:val="20"/>
          <w:lang w:val="af-ZA"/>
        </w:rPr>
        <w:t xml:space="preserve"> </w:t>
      </w:r>
      <w:r w:rsidRPr="008161C2">
        <w:rPr>
          <w:rFonts w:ascii="GHEA Grapalat" w:hAnsi="GHEA Grapalat" w:cs="Sylfaen"/>
          <w:sz w:val="20"/>
          <w:lang w:val="hy-AM"/>
        </w:rPr>
        <w:t>չափով</w:t>
      </w:r>
      <w:r w:rsidRPr="0016359F">
        <w:rPr>
          <w:rFonts w:ascii="GHEA Grapalat" w:hAnsi="GHEA Grapalat"/>
          <w:sz w:val="20"/>
          <w:szCs w:val="20"/>
          <w:lang w:val="af-ZA"/>
        </w:rPr>
        <w:t>:</w:t>
      </w:r>
    </w:p>
    <w:p w14:paraId="38D33BD5"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7.3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վճարում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հայտի</w:t>
      </w:r>
      <w:r w:rsidRPr="0087086D">
        <w:rPr>
          <w:rFonts w:ascii="GHEA Grapalat" w:hAnsi="GHEA Grapalat" w:cs="Sylfaen"/>
          <w:sz w:val="20"/>
          <w:lang w:val="af-ZA"/>
        </w:rPr>
        <w:t xml:space="preserve"> </w:t>
      </w:r>
      <w:r w:rsidRPr="0087086D">
        <w:rPr>
          <w:rFonts w:ascii="GHEA Grapalat" w:hAnsi="GHEA Grapalat" w:cs="Sylfaen"/>
          <w:sz w:val="20"/>
          <w:lang w:val="ru-RU"/>
        </w:rPr>
        <w:t>ապահովումը</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 xml:space="preserve"> </w:t>
      </w:r>
      <w:r w:rsidRPr="0087086D">
        <w:rPr>
          <w:rFonts w:ascii="GHEA Grapalat" w:hAnsi="GHEA Grapalat" w:cs="Sylfaen"/>
          <w:sz w:val="20"/>
          <w:lang w:val="ru-RU"/>
        </w:rPr>
        <w:t>նա</w:t>
      </w:r>
      <w:r w:rsidRPr="0087086D">
        <w:rPr>
          <w:rFonts w:ascii="GHEA Grapalat" w:hAnsi="GHEA Grapalat" w:cs="Sylfaen"/>
          <w:sz w:val="20"/>
          <w:lang w:val="af-ZA"/>
        </w:rPr>
        <w:t>`</w:t>
      </w:r>
    </w:p>
    <w:p w14:paraId="1AAB2C5A"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33D14799" w14:textId="77777777" w:rsidR="00900763" w:rsidRPr="00D244C9" w:rsidRDefault="00900763" w:rsidP="00900763">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Pr="00D244C9">
        <w:rPr>
          <w:rFonts w:ascii="GHEA Grapalat" w:hAnsi="GHEA Grapalat" w:cs="Sylfaen"/>
          <w:sz w:val="20"/>
          <w:lang w:val="af-ZA"/>
        </w:rPr>
        <w:t xml:space="preserve">: </w:t>
      </w:r>
      <w:r w:rsidRPr="00D244C9">
        <w:rPr>
          <w:rFonts w:ascii="GHEA Grapalat" w:hAnsi="GHEA Grapalat" w:cs="Sylfaen"/>
          <w:sz w:val="20"/>
          <w:lang w:val="hy-AM"/>
        </w:rPr>
        <w:t xml:space="preserve"> </w:t>
      </w:r>
    </w:p>
    <w:p w14:paraId="7EB47652" w14:textId="77777777" w:rsidR="00900763" w:rsidRPr="00C302C4" w:rsidRDefault="00900763" w:rsidP="009007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7.4</w:t>
      </w:r>
      <w:r w:rsidRPr="00D244C9">
        <w:rPr>
          <w:rFonts w:ascii="GHEA Grapalat" w:hAnsi="GHEA Grapalat"/>
          <w:sz w:val="20"/>
          <w:lang w:val="af-ZA"/>
        </w:rPr>
        <w:tab/>
      </w:r>
      <w:r w:rsidRPr="008161C2">
        <w:rPr>
          <w:rFonts w:ascii="GHEA Grapalat" w:hAnsi="GHEA Grapalat" w:cs="Sylfaen"/>
          <w:color w:val="FF0000"/>
          <w:sz w:val="20"/>
          <w:lang w:val="hy-AM"/>
        </w:rPr>
        <w:t>Հայտի</w:t>
      </w:r>
      <w:r w:rsidRPr="00BA7BE0">
        <w:rPr>
          <w:rFonts w:ascii="GHEA Grapalat" w:hAnsi="GHEA Grapalat" w:cs="Sylfaen"/>
          <w:color w:val="FF0000"/>
          <w:sz w:val="20"/>
          <w:lang w:val="af-ZA"/>
        </w:rPr>
        <w:t xml:space="preserve"> </w:t>
      </w:r>
      <w:r w:rsidRPr="008161C2">
        <w:rPr>
          <w:rFonts w:ascii="GHEA Grapalat" w:hAnsi="GHEA Grapalat" w:cs="Sylfaen"/>
          <w:color w:val="FF0000"/>
          <w:sz w:val="20"/>
          <w:lang w:val="hy-AM"/>
        </w:rPr>
        <w:t>ապահովումը</w:t>
      </w:r>
      <w:r w:rsidRPr="00BA7BE0">
        <w:rPr>
          <w:rFonts w:ascii="GHEA Grapalat" w:hAnsi="GHEA Grapalat" w:cs="Sylfaen"/>
          <w:color w:val="FF0000"/>
          <w:sz w:val="20"/>
          <w:lang w:val="af-ZA"/>
        </w:rPr>
        <w:t xml:space="preserve"> </w:t>
      </w:r>
      <w:r w:rsidRPr="008161C2">
        <w:rPr>
          <w:rFonts w:ascii="GHEA Grapalat" w:hAnsi="GHEA Grapalat" w:cs="Sylfaen"/>
          <w:color w:val="FF0000"/>
          <w:sz w:val="20"/>
          <w:lang w:val="hy-AM"/>
        </w:rPr>
        <w:t>պետք</w:t>
      </w:r>
      <w:r w:rsidRPr="00BA7BE0">
        <w:rPr>
          <w:rFonts w:ascii="GHEA Grapalat" w:hAnsi="GHEA Grapalat" w:cs="Sylfaen"/>
          <w:color w:val="FF0000"/>
          <w:sz w:val="20"/>
          <w:lang w:val="af-ZA"/>
        </w:rPr>
        <w:t xml:space="preserve"> </w:t>
      </w:r>
      <w:r w:rsidRPr="008161C2">
        <w:rPr>
          <w:rFonts w:ascii="GHEA Grapalat" w:hAnsi="GHEA Grapalat" w:cs="Sylfaen"/>
          <w:color w:val="FF0000"/>
          <w:sz w:val="20"/>
          <w:lang w:val="hy-AM"/>
        </w:rPr>
        <w:t>է</w:t>
      </w:r>
      <w:r w:rsidRPr="00BA7BE0">
        <w:rPr>
          <w:rFonts w:ascii="GHEA Grapalat" w:hAnsi="GHEA Grapalat" w:cs="Sylfaen"/>
          <w:color w:val="FF0000"/>
          <w:sz w:val="20"/>
          <w:lang w:val="af-ZA"/>
        </w:rPr>
        <w:t xml:space="preserve"> </w:t>
      </w:r>
      <w:r w:rsidRPr="008161C2">
        <w:rPr>
          <w:rFonts w:ascii="GHEA Grapalat" w:hAnsi="GHEA Grapalat" w:cs="Sylfaen"/>
          <w:color w:val="FF0000"/>
          <w:sz w:val="20"/>
          <w:lang w:val="hy-AM"/>
        </w:rPr>
        <w:t>վավեր</w:t>
      </w:r>
      <w:r w:rsidRPr="00BA7BE0">
        <w:rPr>
          <w:rFonts w:ascii="GHEA Grapalat" w:hAnsi="GHEA Grapalat" w:cs="Sylfaen"/>
          <w:color w:val="FF0000"/>
          <w:sz w:val="20"/>
          <w:lang w:val="af-ZA"/>
        </w:rPr>
        <w:t xml:space="preserve"> </w:t>
      </w:r>
      <w:r w:rsidRPr="008161C2">
        <w:rPr>
          <w:rFonts w:ascii="GHEA Grapalat" w:hAnsi="GHEA Grapalat" w:cs="Sylfaen"/>
          <w:color w:val="FF0000"/>
          <w:sz w:val="20"/>
          <w:lang w:val="hy-AM"/>
        </w:rPr>
        <w:t>լինի</w:t>
      </w:r>
      <w:r w:rsidRPr="00BA7BE0">
        <w:rPr>
          <w:rFonts w:ascii="GHEA Grapalat" w:hAnsi="GHEA Grapalat" w:cs="Sylfaen"/>
          <w:color w:val="FF0000"/>
          <w:sz w:val="20"/>
          <w:lang w:val="af-ZA"/>
        </w:rPr>
        <w:t xml:space="preserve"> </w:t>
      </w:r>
      <w:r w:rsidRPr="00BA7BE0">
        <w:rPr>
          <w:rFonts w:ascii="GHEA Grapalat" w:hAnsi="GHEA Grapalat" w:cs="Sylfaen"/>
          <w:color w:val="FF0000"/>
          <w:sz w:val="20"/>
          <w:lang w:val="hy-AM"/>
        </w:rPr>
        <w:t xml:space="preserve">հայտերի ներկայացման վերջնաժամկետը լրանալու </w:t>
      </w:r>
      <w:r w:rsidRPr="00BA7BE0">
        <w:rPr>
          <w:rFonts w:ascii="GHEA Grapalat" w:hAnsi="GHEA Grapalat" w:cs="Sylfaen"/>
          <w:color w:val="FF0000"/>
          <w:sz w:val="20"/>
          <w:lang w:val="af-ZA"/>
        </w:rPr>
        <w:t xml:space="preserve"> </w:t>
      </w:r>
      <w:r w:rsidRPr="008161C2">
        <w:rPr>
          <w:rFonts w:ascii="GHEA Grapalat" w:hAnsi="GHEA Grapalat" w:cs="Sylfaen"/>
          <w:color w:val="FF0000"/>
          <w:sz w:val="20"/>
          <w:lang w:val="hy-AM"/>
        </w:rPr>
        <w:t>օրվանից</w:t>
      </w:r>
      <w:r w:rsidRPr="00BA7BE0">
        <w:rPr>
          <w:rFonts w:ascii="GHEA Grapalat" w:hAnsi="GHEA Grapalat" w:cs="Sylfaen"/>
          <w:color w:val="FF0000"/>
          <w:sz w:val="20"/>
          <w:lang w:val="af-ZA"/>
        </w:rPr>
        <w:t xml:space="preserve"> </w:t>
      </w:r>
      <w:r w:rsidRPr="008161C2">
        <w:rPr>
          <w:rFonts w:ascii="GHEA Grapalat" w:hAnsi="GHEA Grapalat" w:cs="Sylfaen"/>
          <w:color w:val="FF0000"/>
          <w:sz w:val="20"/>
          <w:lang w:val="hy-AM"/>
        </w:rPr>
        <w:t>հաշված</w:t>
      </w:r>
      <w:r w:rsidRPr="00BA7BE0">
        <w:rPr>
          <w:rFonts w:ascii="GHEA Grapalat" w:hAnsi="GHEA Grapalat" w:cs="Sylfaen"/>
          <w:color w:val="FF0000"/>
          <w:sz w:val="20"/>
          <w:lang w:val="af-ZA"/>
        </w:rPr>
        <w:t xml:space="preserve"> 90</w:t>
      </w:r>
      <w:r w:rsidRPr="00BA7BE0">
        <w:rPr>
          <w:rFonts w:ascii="GHEA Grapalat" w:hAnsi="GHEA Grapalat" w:cs="Sylfaen"/>
          <w:color w:val="FF0000"/>
          <w:sz w:val="20"/>
          <w:lang w:val="hy-AM"/>
        </w:rPr>
        <w:t xml:space="preserve"> </w:t>
      </w:r>
      <w:r w:rsidRPr="00BA7BE0">
        <w:rPr>
          <w:rFonts w:ascii="GHEA Grapalat" w:hAnsi="GHEA Grapalat" w:cs="Sylfaen"/>
          <w:color w:val="FF0000"/>
          <w:sz w:val="20"/>
          <w:lang w:val="af-ZA"/>
        </w:rPr>
        <w:t>(</w:t>
      </w:r>
      <w:r w:rsidRPr="00BA7BE0">
        <w:rPr>
          <w:rFonts w:ascii="GHEA Grapalat" w:hAnsi="GHEA Grapalat" w:cs="Sylfaen"/>
          <w:color w:val="FF0000"/>
          <w:sz w:val="20"/>
          <w:lang w:val="hy-AM"/>
        </w:rPr>
        <w:t>իննսուն</w:t>
      </w:r>
      <w:r w:rsidRPr="00BA7BE0">
        <w:rPr>
          <w:rFonts w:ascii="GHEA Grapalat" w:hAnsi="GHEA Grapalat" w:cs="Sylfaen"/>
          <w:color w:val="FF0000"/>
          <w:sz w:val="20"/>
          <w:lang w:val="af-ZA"/>
        </w:rPr>
        <w:t xml:space="preserve">) </w:t>
      </w:r>
      <w:r w:rsidRPr="008161C2">
        <w:rPr>
          <w:rFonts w:ascii="GHEA Grapalat" w:hAnsi="GHEA Grapalat" w:cs="Sylfaen"/>
          <w:color w:val="FF0000"/>
          <w:sz w:val="20"/>
          <w:lang w:val="hy-AM"/>
        </w:rPr>
        <w:t>աշխատանքային</w:t>
      </w:r>
      <w:r w:rsidRPr="00BA7BE0">
        <w:rPr>
          <w:rFonts w:ascii="GHEA Grapalat" w:hAnsi="GHEA Grapalat" w:cs="Sylfaen"/>
          <w:color w:val="FF0000"/>
          <w:sz w:val="20"/>
          <w:lang w:val="af-ZA"/>
        </w:rPr>
        <w:t xml:space="preserve"> </w:t>
      </w:r>
      <w:r w:rsidRPr="008161C2">
        <w:rPr>
          <w:rFonts w:ascii="GHEA Grapalat" w:hAnsi="GHEA Grapalat" w:cs="Sylfaen"/>
          <w:color w:val="FF0000"/>
          <w:sz w:val="20"/>
          <w:lang w:val="hy-AM"/>
        </w:rPr>
        <w:t>օր</w:t>
      </w:r>
      <w:r w:rsidRPr="0069023D">
        <w:rPr>
          <w:rFonts w:ascii="GHEA Grapalat" w:hAnsi="GHEA Grapalat"/>
          <w:color w:val="FF0000"/>
          <w:sz w:val="20"/>
          <w:szCs w:val="20"/>
          <w:lang w:val="af-ZA"/>
        </w:rPr>
        <w:t>:</w:t>
      </w:r>
      <w:r w:rsidRPr="0016359F">
        <w:rPr>
          <w:rFonts w:ascii="GHEA Grapalat" w:hAnsi="GHEA Grapalat"/>
          <w:sz w:val="20"/>
          <w:szCs w:val="20"/>
          <w:lang w:val="af-ZA"/>
        </w:rPr>
        <w:t xml:space="preserve"> </w:t>
      </w:r>
    </w:p>
    <w:p w14:paraId="6C2C1B67" w14:textId="77777777" w:rsidR="00900763" w:rsidRDefault="00900763" w:rsidP="00900763">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D244C9">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D244C9">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D244C9">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af-ZA"/>
        </w:rPr>
        <w:t xml:space="preserve"> </w:t>
      </w:r>
      <w:r>
        <w:rPr>
          <w:rFonts w:ascii="GHEA Grapalat" w:hAnsi="GHEA Grapalat" w:cs="Sylfaen"/>
          <w:sz w:val="20"/>
          <w:lang w:val="hy-AM"/>
        </w:rPr>
        <w:t>կամ ՀՀ ֆինանսների նախարարության</w:t>
      </w:r>
      <w:r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sidRPr="00D244C9">
        <w:rPr>
          <w:rFonts w:ascii="GHEA Grapalat" w:hAnsi="GHEA Grapalat" w:cs="Sylfaen"/>
          <w:sz w:val="20"/>
          <w:lang w:val="af-ZA"/>
        </w:rPr>
        <w:t>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4929A55" w14:textId="6B68C753" w:rsidR="005A0B0C" w:rsidRPr="002E0649" w:rsidRDefault="00900763" w:rsidP="00900763">
      <w:pPr>
        <w:ind w:firstLine="567"/>
        <w:jc w:val="both"/>
        <w:rPr>
          <w:rFonts w:ascii="GHEA Grapalat" w:hAnsi="GHEA Grapalat" w:cs="Sylfaen"/>
          <w:color w:val="FF0000"/>
          <w:sz w:val="20"/>
          <w:lang w:val="af-ZA"/>
        </w:rPr>
      </w:pPr>
      <w:r w:rsidRPr="00BA41C0">
        <w:rPr>
          <w:rFonts w:ascii="GHEA Grapalat" w:hAnsi="GHEA Grapalat" w:cs="Sylfaen"/>
          <w:sz w:val="20"/>
          <w:lang w:val="af-ZA"/>
        </w:rPr>
        <w:t>7</w:t>
      </w:r>
      <w:r w:rsidR="003935E8">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69023D">
        <w:rPr>
          <w:rFonts w:ascii="GHEA Grapalat" w:hAnsi="GHEA Grapalat" w:cs="Sylfaen"/>
          <w:color w:val="FF0000"/>
          <w:sz w:val="20"/>
          <w:lang w:val="hy-AM"/>
        </w:rPr>
        <w:t>Մասնակցի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ենթակա</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մերժման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եթե</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դրանում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բացակայում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ապահովումը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կամ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եթե</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այն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ներկայացված</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հրավերի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պահանջներին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անհամապատասխան</w:t>
      </w:r>
      <w:r w:rsidRPr="0069023D">
        <w:rPr>
          <w:rFonts w:ascii="GHEA Grapalat" w:hAnsi="GHEA Grapalat" w:cs="Sylfaen"/>
          <w:color w:val="FF0000"/>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1C8166A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3935E8">
        <w:rPr>
          <w:rFonts w:ascii="GHEA Grapalat" w:hAnsi="GHEA Grapalat" w:cs="Sylfaen"/>
          <w:color w:val="FF0000"/>
          <w:lang w:val="hy-AM"/>
        </w:rPr>
        <w:t xml:space="preserve">թ. մարտի </w:t>
      </w:r>
      <w:r w:rsidR="003935E8" w:rsidRPr="008161C2">
        <w:rPr>
          <w:rFonts w:ascii="GHEA Grapalat" w:hAnsi="GHEA Grapalat" w:cs="Sylfaen"/>
          <w:color w:val="FF0000"/>
        </w:rPr>
        <w:t>20</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w:t>
      </w:r>
      <w:r w:rsidR="003935E8" w:rsidRPr="008161C2">
        <w:rPr>
          <w:rFonts w:ascii="GHEA Grapalat" w:hAnsi="GHEA Grapalat" w:cs="Sylfaen"/>
          <w:color w:val="FF0000"/>
          <w:lang w:val="hy-AM"/>
        </w:rPr>
        <w:t>0</w:t>
      </w:r>
      <w:r w:rsidR="001D2BF4" w:rsidRPr="007D37D7">
        <w:rPr>
          <w:rFonts w:ascii="GHEA Grapalat" w:hAnsi="GHEA Grapalat" w:cs="Sylfaen"/>
          <w:color w:val="FF0000"/>
          <w:lang w:val="hy-AM"/>
        </w:rPr>
        <w:t>0-ին</w:t>
      </w:r>
      <w:r w:rsidR="001D2BF4" w:rsidRPr="008161C2">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8161C2">
        <w:rPr>
          <w:rFonts w:ascii="GHEA Grapalat" w:hAnsi="GHEA Grapalat" w:cs="Sylfaen"/>
          <w:sz w:val="20"/>
          <w:lang w:val="hy-AM"/>
        </w:rPr>
        <w:t>Հայտերի</w:t>
      </w:r>
      <w:r w:rsidRPr="005E1F72">
        <w:rPr>
          <w:rFonts w:ascii="GHEA Grapalat" w:hAnsi="GHEA Grapalat" w:cs="Sylfaen"/>
          <w:sz w:val="20"/>
          <w:lang w:val="af-ZA"/>
        </w:rPr>
        <w:t xml:space="preserve"> </w:t>
      </w:r>
      <w:r w:rsidRPr="008161C2">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8161C2">
        <w:rPr>
          <w:rFonts w:ascii="GHEA Grapalat" w:hAnsi="GHEA Grapalat" w:cs="Sylfaen"/>
          <w:sz w:val="20"/>
          <w:lang w:val="hy-AM"/>
        </w:rPr>
        <w:t>նիստում</w:t>
      </w:r>
      <w:r w:rsidRPr="005E1F72">
        <w:rPr>
          <w:rFonts w:ascii="GHEA Grapalat" w:hAnsi="GHEA Grapalat" w:cs="Sylfaen"/>
          <w:sz w:val="20"/>
          <w:lang w:val="af-ZA"/>
        </w:rPr>
        <w:t xml:space="preserve"> </w:t>
      </w:r>
      <w:r w:rsidRPr="008161C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8161C2">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8161C2">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8161C2">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8161C2">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8161C2">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8161C2">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8161C2">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8161C2">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lastRenderedPageBreak/>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5E1F72">
        <w:rPr>
          <w:rFonts w:ascii="GHEA Grapalat" w:hAnsi="GHEA Grapalat" w:cs="Tahoma"/>
          <w:sz w:val="20"/>
          <w:lang w:val="hy-AM"/>
        </w:rPr>
        <w:lastRenderedPageBreak/>
        <w:t>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1053BD" w:rsidRDefault="00B23DEC" w:rsidP="00EF3662">
      <w:pPr>
        <w:pStyle w:val="BodyTextIndent"/>
        <w:spacing w:line="240" w:lineRule="auto"/>
        <w:ind w:firstLine="567"/>
        <w:rPr>
          <w:rFonts w:ascii="GHEA Grapalat" w:hAnsi="GHEA Grapalat" w:cs="Sylfaen"/>
          <w:i w:val="0"/>
          <w:color w:val="000000" w:themeColor="text1"/>
          <w:szCs w:val="24"/>
          <w:lang w:val="af-ZA"/>
        </w:rPr>
      </w:pPr>
      <w:r w:rsidRPr="001053BD">
        <w:rPr>
          <w:rFonts w:ascii="GHEA Grapalat" w:hAnsi="GHEA Grapalat" w:cs="Sylfaen"/>
          <w:i w:val="0"/>
          <w:color w:val="000000" w:themeColor="text1"/>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3F00BB9"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iCs/>
          <w:sz w:val="20"/>
          <w:lang w:val="af-ZA"/>
        </w:rPr>
        <w:t>10.</w:t>
      </w:r>
      <w:r w:rsidRPr="0087086D">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56455C">
        <w:rPr>
          <w:rFonts w:ascii="GHEA Grapalat" w:hAnsi="GHEA Grapalat" w:cs="Sylfaen"/>
          <w:color w:val="FF0000"/>
          <w:sz w:val="20"/>
          <w:lang w:val="hy-AM"/>
        </w:rPr>
        <w:t xml:space="preserve">5 </w:t>
      </w:r>
      <w:r w:rsidRPr="0056455C">
        <w:rPr>
          <w:rFonts w:ascii="GHEA Grapalat" w:hAnsi="GHEA Grapalat" w:cs="Sylfaen"/>
          <w:color w:val="FF0000"/>
          <w:sz w:val="20"/>
          <w:lang w:val="af-ZA"/>
        </w:rPr>
        <w:t xml:space="preserve">աշխատանքային </w:t>
      </w:r>
      <w:r w:rsidRPr="0056455C">
        <w:rPr>
          <w:rFonts w:ascii="GHEA Grapalat" w:hAnsi="GHEA Grapalat" w:cs="Sylfaen"/>
          <w:color w:val="FF0000"/>
          <w:sz w:val="20"/>
          <w:lang w:val="ru-RU"/>
        </w:rPr>
        <w:t>օրվա</w:t>
      </w:r>
      <w:r w:rsidRPr="0056455C">
        <w:rPr>
          <w:rFonts w:ascii="GHEA Grapalat" w:hAnsi="GHEA Grapalat" w:cs="Sylfaen"/>
          <w:color w:val="FF0000"/>
          <w:sz w:val="20"/>
          <w:lang w:val="af-ZA"/>
        </w:rPr>
        <w:t xml:space="preserve"> </w:t>
      </w:r>
      <w:r w:rsidRPr="0056455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56455C">
        <w:rPr>
          <w:rFonts w:ascii="GHEA Grapalat" w:hAnsi="GHEA Grapalat" w:cs="Sylfaen"/>
          <w:color w:val="FF0000"/>
          <w:sz w:val="20"/>
          <w:lang w:val="hy-AM"/>
        </w:rPr>
        <w:t>բանկային երաշխիքի ձևով</w:t>
      </w:r>
      <w:r w:rsidRPr="003017C6">
        <w:rPr>
          <w:rFonts w:ascii="GHEA Grapalat" w:hAnsi="GHEA Grapalat" w:cs="Sylfaen"/>
          <w:sz w:val="20"/>
          <w:lang w:val="hy-AM"/>
        </w:rPr>
        <w:t xml:space="preserve">, ապա սույն կետով նախատեսված ժամկետը սահմանվում է </w:t>
      </w:r>
      <w:r w:rsidRPr="0056455C">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lastRenderedPageBreak/>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 xml:space="preserve">ները: </w:t>
      </w:r>
    </w:p>
    <w:p w14:paraId="3AFE93FF" w14:textId="77777777" w:rsidR="00900763" w:rsidRDefault="00900763" w:rsidP="00900763">
      <w:pPr>
        <w:ind w:firstLine="567"/>
        <w:jc w:val="both"/>
        <w:rPr>
          <w:rFonts w:ascii="GHEA Grapalat" w:hAnsi="GHEA Grapalat" w:cs="Arial"/>
          <w:sz w:val="20"/>
          <w:lang w:val="af-ZA"/>
        </w:rPr>
      </w:pPr>
      <w:r w:rsidRPr="0087086D">
        <w:rPr>
          <w:rFonts w:ascii="GHEA Grapalat" w:hAnsi="GHEA Grapalat" w:cs="Sylfaen"/>
          <w:sz w:val="20"/>
          <w:lang w:val="hy-AM"/>
        </w:rPr>
        <w:t>10.2</w:t>
      </w:r>
      <w:r w:rsidRPr="0087086D">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w:t>
      </w:r>
      <w:r w:rsidRPr="003812F6">
        <w:rPr>
          <w:rFonts w:ascii="GHEA Grapalat" w:hAnsi="GHEA Grapalat" w:cs="Sylfaen"/>
          <w:color w:val="FF0000"/>
          <w:sz w:val="20"/>
          <w:lang w:val="hy-AM"/>
        </w:rPr>
        <w:t>գնման 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15</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538064AB" w14:textId="77777777" w:rsidR="00900763" w:rsidRDefault="00900763" w:rsidP="00900763">
      <w:pPr>
        <w:ind w:firstLine="567"/>
        <w:jc w:val="both"/>
        <w:rPr>
          <w:rFonts w:ascii="GHEA Grapalat" w:hAnsi="GHEA Grapalat" w:cs="Arial"/>
          <w:sz w:val="20"/>
          <w:lang w:val="hy-AM"/>
        </w:rPr>
      </w:pPr>
      <w:r w:rsidRPr="0057102C">
        <w:rPr>
          <w:rFonts w:ascii="GHEA Grapalat" w:hAnsi="GHEA Grapalat" w:cs="Arial"/>
          <w:sz w:val="20"/>
          <w:lang w:val="hy-AM"/>
        </w:rPr>
        <w:t>Եթե</w:t>
      </w:r>
      <w:r w:rsidRPr="0057102C">
        <w:rPr>
          <w:rFonts w:ascii="GHEA Grapalat" w:hAnsi="GHEA Grapalat" w:cs="Arial"/>
          <w:sz w:val="20"/>
          <w:lang w:val="af-ZA"/>
        </w:rPr>
        <w:t xml:space="preserve"> </w:t>
      </w:r>
      <w:r w:rsidRPr="0057102C">
        <w:rPr>
          <w:rFonts w:ascii="GHEA Grapalat" w:hAnsi="GHEA Grapalat" w:cs="Arial"/>
          <w:sz w:val="20"/>
          <w:lang w:val="hy-AM"/>
        </w:rPr>
        <w:t>մասնակիցը ընտրված մասնակից է ճանաչվում մեկից ավելի չափաբաժինների</w:t>
      </w:r>
      <w:r w:rsidRPr="00E2073B">
        <w:rPr>
          <w:rFonts w:ascii="GHEA Grapalat" w:hAnsi="GHEA Grapalat" w:cs="Arial"/>
          <w:sz w:val="20"/>
          <w:lang w:val="hy-AM"/>
        </w:rPr>
        <w:t xml:space="preserve"> մասով</w:t>
      </w:r>
      <w:r w:rsidRPr="008161C2">
        <w:rPr>
          <w:rFonts w:ascii="GHEA Grapalat" w:hAnsi="GHEA Grapalat" w:cs="Arial"/>
          <w:sz w:val="20"/>
          <w:lang w:val="af-ZA"/>
        </w:rPr>
        <w:t>,</w:t>
      </w:r>
      <w:r>
        <w:rPr>
          <w:rFonts w:ascii="GHEA Grapalat" w:hAnsi="GHEA Grapalat" w:cs="Arial"/>
          <w:sz w:val="20"/>
          <w:lang w:val="hy-AM"/>
        </w:rPr>
        <w:t xml:space="preserve">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Pr="00D461B8">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E2073B">
        <w:rPr>
          <w:rFonts w:ascii="GHEA Grapalat" w:hAnsi="GHEA Grapalat" w:cs="Arial"/>
          <w:sz w:val="20"/>
          <w:lang w:val="hy-AM"/>
        </w:rPr>
        <w:t>:</w:t>
      </w:r>
    </w:p>
    <w:p w14:paraId="7FA2D573" w14:textId="77777777" w:rsidR="00900763" w:rsidRDefault="00900763" w:rsidP="00900763">
      <w:pPr>
        <w:ind w:firstLine="567"/>
        <w:jc w:val="both"/>
        <w:rPr>
          <w:rFonts w:ascii="GHEA Grapalat" w:hAnsi="GHEA Grapalat" w:cs="Arial"/>
          <w:sz w:val="20"/>
          <w:lang w:val="hy-AM"/>
        </w:rPr>
      </w:pPr>
      <w:r w:rsidRPr="003F5DAB">
        <w:rPr>
          <w:rFonts w:ascii="GHEA Grapalat" w:hAnsi="GHEA Grapalat" w:cs="Arial"/>
          <w:sz w:val="20"/>
          <w:lang w:val="hy-AM"/>
        </w:rPr>
        <w:t xml:space="preserve"> </w:t>
      </w:r>
      <w:r w:rsidRPr="001E0A8D">
        <w:rPr>
          <w:rFonts w:ascii="GHEA Grapalat" w:hAnsi="GHEA Grapalat"/>
          <w:color w:val="FF0000"/>
          <w:sz w:val="20"/>
          <w:szCs w:val="20"/>
          <w:lang w:val="hy-AM"/>
        </w:rPr>
        <w:t>Կանխիկ</w:t>
      </w:r>
      <w:r w:rsidRPr="001E0A8D">
        <w:rPr>
          <w:rFonts w:ascii="GHEA Grapalat" w:hAnsi="GHEA Grapalat"/>
          <w:color w:val="FF0000"/>
          <w:sz w:val="20"/>
          <w:szCs w:val="20"/>
          <w:lang w:val="af-ZA"/>
        </w:rPr>
        <w:t xml:space="preserve"> </w:t>
      </w:r>
      <w:r w:rsidRPr="001E0A8D">
        <w:rPr>
          <w:rFonts w:ascii="GHEA Grapalat" w:hAnsi="GHEA Grapalat"/>
          <w:color w:val="FF0000"/>
          <w:sz w:val="20"/>
          <w:szCs w:val="20"/>
          <w:lang w:val="hy-AM"/>
        </w:rPr>
        <w:t>փողի</w:t>
      </w:r>
      <w:r w:rsidRPr="001E0A8D">
        <w:rPr>
          <w:rFonts w:ascii="GHEA Grapalat" w:hAnsi="GHEA Grapalat"/>
          <w:color w:val="FF0000"/>
          <w:sz w:val="20"/>
          <w:szCs w:val="20"/>
          <w:lang w:val="af-ZA"/>
        </w:rPr>
        <w:t xml:space="preserve"> </w:t>
      </w:r>
      <w:r w:rsidRPr="001E0A8D">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AE21D6">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  </w:t>
      </w:r>
    </w:p>
    <w:p w14:paraId="24E39B1C" w14:textId="77777777" w:rsidR="00900763" w:rsidRDefault="00900763" w:rsidP="00900763">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4AC23E3D" w14:textId="77777777" w:rsidR="00900763" w:rsidRPr="007E2C83" w:rsidRDefault="00900763" w:rsidP="00900763">
      <w:pPr>
        <w:pStyle w:val="NormalWeb"/>
        <w:shd w:val="clear" w:color="auto" w:fill="FFFFFF"/>
        <w:spacing w:before="0" w:beforeAutospacing="0" w:after="0" w:afterAutospacing="0"/>
        <w:ind w:firstLine="375"/>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18DA856D" w14:textId="77777777" w:rsidR="00900763" w:rsidRPr="008161C2" w:rsidRDefault="00900763" w:rsidP="00900763">
      <w:pPr>
        <w:ind w:firstLine="567"/>
        <w:jc w:val="both"/>
        <w:rPr>
          <w:rFonts w:ascii="GHEA Grapalat" w:hAnsi="GHEA Grapalat" w:cs="Arial"/>
          <w:sz w:val="20"/>
          <w:vertAlign w:val="superscript"/>
          <w:lang w:val="hy-AM"/>
        </w:rPr>
      </w:pP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sidRPr="008161C2">
        <w:rPr>
          <w:rFonts w:ascii="GHEA Grapalat" w:hAnsi="GHEA Grapalat" w:cs="Arial"/>
          <w:sz w:val="20"/>
          <w:lang w:val="hy-AM"/>
        </w:rPr>
        <w:t>:</w:t>
      </w:r>
    </w:p>
    <w:p w14:paraId="123D6338" w14:textId="77777777" w:rsidR="00900763" w:rsidRPr="0087086D" w:rsidRDefault="00900763" w:rsidP="00900763">
      <w:pPr>
        <w:ind w:firstLine="567"/>
        <w:jc w:val="both"/>
        <w:rPr>
          <w:rFonts w:ascii="GHEA Grapalat" w:hAnsi="GHEA Grapalat" w:cs="Arial"/>
          <w:sz w:val="20"/>
          <w:lang w:val="hy-AM"/>
        </w:rPr>
      </w:pP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8140CCC" w14:textId="77777777" w:rsidR="00900763" w:rsidRPr="008161C2" w:rsidRDefault="00900763" w:rsidP="00900763">
      <w:pPr>
        <w:ind w:firstLine="567"/>
        <w:jc w:val="both"/>
        <w:rPr>
          <w:rFonts w:ascii="GHEA Grapalat" w:hAnsi="GHEA Grapalat" w:cs="Sylfaen"/>
          <w:color w:val="FF0000"/>
          <w:sz w:val="20"/>
          <w:lang w:val="hy-AM"/>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Pr="008D418F">
        <w:rPr>
          <w:rFonts w:ascii="GHEA Grapalat" w:hAnsi="GHEA Grapalat" w:cs="Sylfaen"/>
          <w:color w:val="FF0000"/>
          <w:sz w:val="20"/>
          <w:lang w:val="af-ZA"/>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545009">
        <w:rPr>
          <w:rFonts w:ascii="GHEA Grapalat" w:hAnsi="GHEA Grapalat" w:cs="Sylfaen"/>
          <w:sz w:val="20"/>
          <w:lang w:val="hy-AM"/>
        </w:rPr>
        <w:t xml:space="preserve">Պայմանագրի ապահովումը ներկայացվում է </w:t>
      </w:r>
      <w:r w:rsidRPr="008364F0">
        <w:rPr>
          <w:rFonts w:ascii="GHEA Grapalat" w:hAnsi="GHEA Grapalat" w:cs="Sylfaen"/>
          <w:color w:val="FF0000"/>
          <w:sz w:val="20"/>
          <w:lang w:val="hy-AM"/>
        </w:rPr>
        <w:t>բանկային երա</w:t>
      </w:r>
      <w:r w:rsidRPr="008161C2">
        <w:rPr>
          <w:rFonts w:ascii="GHEA Grapalat" w:hAnsi="GHEA Grapalat" w:cs="Sylfaen"/>
          <w:color w:val="FF0000"/>
          <w:sz w:val="20"/>
          <w:lang w:val="hy-AM"/>
        </w:rPr>
        <w:t>շ</w:t>
      </w:r>
      <w:r w:rsidRPr="008364F0">
        <w:rPr>
          <w:rFonts w:ascii="GHEA Grapalat" w:hAnsi="GHEA Grapalat" w:cs="Sylfaen"/>
          <w:color w:val="FF0000"/>
          <w:sz w:val="20"/>
          <w:lang w:val="hy-AM"/>
        </w:rPr>
        <w:t>խիքի (հավելված 5</w:t>
      </w:r>
      <w:r w:rsidRPr="00001532">
        <w:rPr>
          <w:rFonts w:ascii="GHEA Grapalat" w:hAnsi="GHEA Grapalat" w:cs="Sylfaen"/>
          <w:sz w:val="20"/>
          <w:lang w:val="hy-AM"/>
        </w:rPr>
        <w:t xml:space="preserve">) </w:t>
      </w:r>
      <w:r w:rsidRPr="00545009">
        <w:rPr>
          <w:rFonts w:ascii="GHEA Grapalat" w:hAnsi="GHEA Grapalat" w:cs="Sylfaen"/>
          <w:sz w:val="20"/>
          <w:lang w:val="hy-AM"/>
        </w:rPr>
        <w:t xml:space="preserve">կամ </w:t>
      </w:r>
      <w:r w:rsidRPr="008364F0">
        <w:rPr>
          <w:rFonts w:ascii="GHEA Grapalat" w:hAnsi="GHEA Grapalat" w:cs="Sylfaen"/>
          <w:color w:val="FF0000"/>
          <w:sz w:val="20"/>
          <w:lang w:val="hy-AM"/>
        </w:rPr>
        <w:t>կանխիկ փողի ձևով</w:t>
      </w:r>
      <w:r w:rsidRPr="008161C2">
        <w:rPr>
          <w:rFonts w:ascii="GHEA Grapalat" w:hAnsi="GHEA Grapalat" w:cs="Sylfaen"/>
          <w:color w:val="FF0000"/>
          <w:sz w:val="20"/>
          <w:lang w:val="hy-AM"/>
        </w:rPr>
        <w:t>:</w:t>
      </w:r>
    </w:p>
    <w:p w14:paraId="143BC375" w14:textId="77777777" w:rsidR="00900763" w:rsidRPr="00D244C9" w:rsidRDefault="00900763" w:rsidP="00900763">
      <w:pPr>
        <w:ind w:firstLine="567"/>
        <w:jc w:val="both"/>
        <w:rPr>
          <w:rFonts w:ascii="GHEA Grapalat" w:hAnsi="GHEA Grapalat" w:cs="Sylfaen"/>
          <w:sz w:val="20"/>
          <w:lang w:val="hy-AM"/>
        </w:rPr>
      </w:pPr>
      <w:r w:rsidRPr="00CB5C46">
        <w:rPr>
          <w:rFonts w:ascii="GHEA Grapalat" w:hAnsi="GHEA Grapalat" w:cs="Arial"/>
          <w:sz w:val="20"/>
          <w:lang w:val="hy-AM"/>
        </w:rPr>
        <w:t>Եթե մասնակիցը ընտրված մասնակից է ճանաչվում մեկից ավելի չափաբաժինների մասով</w:t>
      </w:r>
      <w:r w:rsidRPr="008161C2">
        <w:rPr>
          <w:rFonts w:ascii="GHEA Grapalat" w:hAnsi="GHEA Grapalat" w:cs="Arial"/>
          <w:sz w:val="20"/>
          <w:lang w:val="hy-AM"/>
        </w:rPr>
        <w:t xml:space="preserve">, </w:t>
      </w:r>
      <w:r w:rsidRPr="00CB5C46">
        <w:rPr>
          <w:rFonts w:ascii="GHEA Grapalat" w:hAnsi="GHEA Grapalat" w:cs="Sylfaen"/>
          <w:sz w:val="20"/>
          <w:lang w:val="hy-AM"/>
        </w:rPr>
        <w:t>ապա կարող է ներկայացնել</w:t>
      </w:r>
      <w:r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3C60EB5" w14:textId="77777777" w:rsidR="00900763" w:rsidRPr="0087086D" w:rsidRDefault="00900763" w:rsidP="00900763">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B96A92">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87086D">
        <w:rPr>
          <w:rFonts w:ascii="GHEA Grapalat" w:hAnsi="GHEA Grapalat" w:cs="Sylfaen"/>
          <w:sz w:val="20"/>
          <w:lang w:val="hy-AM"/>
        </w:rPr>
        <w:t xml:space="preserve">0-րդ </w:t>
      </w:r>
      <w:r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2F2039" w14:textId="77777777" w:rsidR="00900763" w:rsidRPr="0087086D" w:rsidRDefault="00900763" w:rsidP="00900763">
      <w:pPr>
        <w:ind w:firstLine="567"/>
        <w:jc w:val="both"/>
        <w:rPr>
          <w:rFonts w:ascii="GHEA Grapalat" w:hAnsi="GHEA Grapalat" w:cs="Arial"/>
          <w:sz w:val="20"/>
          <w:lang w:val="hy-AM"/>
        </w:rPr>
      </w:pPr>
      <w:r w:rsidRPr="008D418F">
        <w:rPr>
          <w:rFonts w:ascii="GHEA Grapalat" w:hAnsi="GHEA Grapalat"/>
          <w:color w:val="FF0000"/>
          <w:sz w:val="20"/>
          <w:szCs w:val="20"/>
          <w:lang w:val="hy-AM"/>
        </w:rPr>
        <w:t>Կանխիկ</w:t>
      </w:r>
      <w:r w:rsidRPr="008D418F">
        <w:rPr>
          <w:rFonts w:ascii="GHEA Grapalat" w:hAnsi="GHEA Grapalat"/>
          <w:color w:val="FF0000"/>
          <w:sz w:val="20"/>
          <w:szCs w:val="20"/>
          <w:lang w:val="af-ZA"/>
        </w:rPr>
        <w:t xml:space="preserve"> </w:t>
      </w:r>
      <w:r w:rsidRPr="008D418F">
        <w:rPr>
          <w:rFonts w:ascii="GHEA Grapalat" w:hAnsi="GHEA Grapalat"/>
          <w:color w:val="FF0000"/>
          <w:sz w:val="20"/>
          <w:szCs w:val="20"/>
          <w:lang w:val="hy-AM"/>
        </w:rPr>
        <w:t>փողի</w:t>
      </w:r>
      <w:r w:rsidRPr="008D418F">
        <w:rPr>
          <w:rFonts w:ascii="GHEA Grapalat" w:hAnsi="GHEA Grapalat"/>
          <w:color w:val="FF0000"/>
          <w:sz w:val="20"/>
          <w:szCs w:val="20"/>
          <w:lang w:val="af-ZA"/>
        </w:rPr>
        <w:t xml:space="preserve"> </w:t>
      </w:r>
      <w:r w:rsidRPr="008D418F">
        <w:rPr>
          <w:rFonts w:ascii="GHEA Grapalat" w:hAnsi="GHEA Grapalat"/>
          <w:color w:val="FF0000"/>
          <w:sz w:val="20"/>
          <w:szCs w:val="20"/>
          <w:lang w:val="hy-AM"/>
        </w:rPr>
        <w:t>ձևով</w:t>
      </w:r>
      <w:r w:rsidRPr="008D418F">
        <w:rPr>
          <w:rFonts w:ascii="GHEA Grapalat" w:hAnsi="GHEA Grapalat"/>
          <w:color w:val="FF0000"/>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D418F">
        <w:rPr>
          <w:rFonts w:ascii="GHEA Grapalat" w:hAnsi="GHEA Grapalat" w:cs="Arial"/>
          <w:b/>
          <w:color w:val="FF0000"/>
          <w:sz w:val="20"/>
          <w:lang w:val="hy-AM"/>
        </w:rPr>
        <w:t>«900008000664»</w:t>
      </w:r>
      <w:r w:rsidRPr="0087086D">
        <w:rPr>
          <w:rFonts w:ascii="GHEA Grapalat" w:hAnsi="GHEA Grapalat" w:cs="Arial"/>
          <w:sz w:val="20"/>
          <w:lang w:val="hy-AM"/>
        </w:rPr>
        <w:t xml:space="preserve"> գանձապետական հաշվին.  </w:t>
      </w:r>
    </w:p>
    <w:p w14:paraId="5AF42F2E" w14:textId="77777777" w:rsidR="00900763" w:rsidRPr="00D244C9"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w:t>
      </w:r>
      <w:r w:rsidRPr="00D244C9">
        <w:rPr>
          <w:rFonts w:ascii="GHEA Grapalat" w:hAnsi="GHEA Grapalat" w:cs="Sylfaen"/>
          <w:sz w:val="20"/>
          <w:lang w:val="af-ZA"/>
        </w:rPr>
        <w:t xml:space="preserve">չափով: </w:t>
      </w:r>
    </w:p>
    <w:p w14:paraId="64C2D6F1" w14:textId="77777777" w:rsidR="00900763" w:rsidRPr="005A4C3C" w:rsidRDefault="00900763" w:rsidP="0090076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 xml:space="preserve">ղեկավարը պայմանագրի և որակավորման ապահովման վճարման պահանջը բանկին, իսկ կանխիկ փողի ձևով ներկայացված ապահովման դեպքում՝ </w:t>
      </w:r>
      <w:r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ներկայացնում է</w:t>
      </w:r>
      <w:r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Pr="005A4C3C">
        <w:rPr>
          <w:rFonts w:ascii="GHEA Grapalat" w:hAnsi="GHEA Grapalat" w:cs="Sylfaen"/>
          <w:sz w:val="20"/>
          <w:lang w:val="hy-AM"/>
        </w:rPr>
        <w:t>հինգ</w:t>
      </w:r>
      <w:r w:rsidRPr="005A4C3C">
        <w:rPr>
          <w:rFonts w:ascii="GHEA Grapalat" w:hAnsi="GHEA Grapalat" w:cs="Sylfaen"/>
          <w:sz w:val="20"/>
          <w:lang w:val="af-ZA"/>
        </w:rPr>
        <w:t xml:space="preserve"> աշխատանքային օրվա ընթացքում: Եթե ապահովման վճարման պահանջը բանկի</w:t>
      </w:r>
      <w:r w:rsidRPr="005A4C3C">
        <w:rPr>
          <w:rFonts w:ascii="GHEA Grapalat" w:hAnsi="GHEA Grapalat" w:cs="Sylfaen"/>
          <w:sz w:val="20"/>
          <w:lang w:val="hy-AM"/>
        </w:rPr>
        <w:t xml:space="preserve"> կամ ՀՀ ֆինանսների նախարարության</w:t>
      </w:r>
      <w:r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A4C3C">
        <w:rPr>
          <w:rFonts w:ascii="GHEA Grapalat" w:hAnsi="GHEA Grapalat" w:cs="Sylfaen"/>
          <w:sz w:val="20"/>
          <w:lang w:val="hy-AM"/>
        </w:rPr>
        <w:t>գրավոր</w:t>
      </w:r>
      <w:r w:rsidRPr="005A4C3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1BCD696" w14:textId="77777777" w:rsidR="00900763" w:rsidRPr="005A4C3C" w:rsidRDefault="00900763" w:rsidP="00900763">
      <w:pPr>
        <w:shd w:val="clear" w:color="auto" w:fill="FFFFFF"/>
        <w:ind w:firstLine="375"/>
        <w:jc w:val="both"/>
        <w:rPr>
          <w:rFonts w:ascii="GHEA Grapalat" w:hAnsi="GHEA Grapalat" w:cs="Sylfaen"/>
          <w:sz w:val="20"/>
          <w:lang w:val="hy-AM"/>
        </w:rPr>
      </w:pPr>
      <w:r w:rsidRPr="008161C2">
        <w:rPr>
          <w:rFonts w:ascii="GHEA Grapalat" w:hAnsi="GHEA Grapalat" w:cs="Sylfaen"/>
          <w:sz w:val="20"/>
          <w:lang w:val="af-ZA"/>
        </w:rPr>
        <w:t xml:space="preserve">   </w:t>
      </w: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պայմանագրի կամ որակավորման</w:t>
      </w:r>
      <w:r w:rsidRPr="005A4C3C">
        <w:rPr>
          <w:rFonts w:ascii="GHEA Grapalat" w:hAnsi="GHEA Grapalat" w:cs="Sylfaen"/>
          <w:sz w:val="20"/>
          <w:lang w:val="af-ZA"/>
        </w:rPr>
        <w:t xml:space="preserve"> ապահովման </w:t>
      </w:r>
      <w:r w:rsidRPr="005A4C3C">
        <w:rPr>
          <w:rFonts w:ascii="GHEA Grapalat" w:hAnsi="GHEA Grapalat" w:cs="Sylfaen"/>
          <w:sz w:val="20"/>
          <w:lang w:val="hy-AM"/>
        </w:rPr>
        <w:t>վերադարձման մասին գրավոր տեղեկացնում է՝</w:t>
      </w:r>
    </w:p>
    <w:p w14:paraId="6480F5B5" w14:textId="77777777" w:rsidR="00900763" w:rsidRPr="005A4C3C" w:rsidRDefault="00900763" w:rsidP="00900763">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425F09F4" w14:textId="77777777" w:rsidR="00900763" w:rsidRPr="005A4C3C" w:rsidRDefault="00900763" w:rsidP="00900763">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438B187" w14:textId="530DB061" w:rsidR="0098440E" w:rsidRPr="007C7FCA" w:rsidRDefault="00900763" w:rsidP="00900763">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61FC7141"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6C55D12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3A46E55A"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4DB6210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2A1D4884"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5</w:t>
      </w:r>
      <w:r w:rsidR="003935E8">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31934AA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62B2558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1A769D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3935E8">
        <w:rPr>
          <w:rFonts w:ascii="Cambria Math" w:hAnsi="Cambria Math" w:cs="Cambria Math"/>
          <w:sz w:val="20"/>
          <w:szCs w:val="20"/>
          <w:lang w:val="es-ES"/>
        </w:rPr>
        <w:t>.</w:t>
      </w:r>
      <w:r w:rsidRPr="001F3550">
        <w:rPr>
          <w:rFonts w:ascii="GHEA Grapalat" w:hAnsi="GHEA Grapalat"/>
          <w:sz w:val="20"/>
          <w:szCs w:val="20"/>
          <w:lang w:val="es-ES"/>
        </w:rPr>
        <w:t>11</w:t>
      </w:r>
      <w:r w:rsidR="003935E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55D23FD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09DAB40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13</w:t>
      </w:r>
      <w:r w:rsidR="003935E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514B309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694DA7E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D082BC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1EA7CD4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17</w:t>
      </w:r>
      <w:r w:rsidR="003935E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06C12A8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18</w:t>
      </w:r>
      <w:r w:rsidR="003935E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3780444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6C3AB4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20</w:t>
      </w:r>
      <w:r w:rsidR="003935E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0B10E9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21</w:t>
      </w:r>
      <w:r w:rsidR="003935E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00FD677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3935E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26EB709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35E8">
        <w:rPr>
          <w:rFonts w:ascii="Cambria Math" w:hAnsi="Cambria Math" w:cs="Cambria Math"/>
          <w:sz w:val="20"/>
          <w:szCs w:val="20"/>
          <w:lang w:val="es-ES"/>
        </w:rPr>
        <w:t>.</w:t>
      </w:r>
      <w:r w:rsidRPr="001F3550">
        <w:rPr>
          <w:rFonts w:ascii="GHEA Grapalat" w:hAnsi="GHEA Grapalat"/>
          <w:sz w:val="20"/>
          <w:szCs w:val="20"/>
          <w:lang w:val="es-ES"/>
        </w:rPr>
        <w:t>23</w:t>
      </w:r>
      <w:r w:rsidR="003935E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1E7760D4" w14:textId="401D3599" w:rsidR="006505D2" w:rsidRPr="005F1873" w:rsidRDefault="00425465" w:rsidP="00425465">
      <w:pPr>
        <w:jc w:val="both"/>
        <w:rPr>
          <w:rFonts w:ascii="GHEA Grapalat" w:hAnsi="GHEA Grapalat"/>
          <w:sz w:val="20"/>
          <w:vertAlign w:val="superscript"/>
          <w:lang w:val="af-ZA"/>
        </w:rPr>
      </w:pPr>
      <w:r>
        <w:rPr>
          <w:rFonts w:ascii="GHEA Grapalat" w:hAnsi="GHEA Grapalat" w:cs="Sylfaen"/>
          <w:sz w:val="20"/>
          <w:lang w:val="af-ZA"/>
        </w:rPr>
        <w:t xml:space="preserve">         </w:t>
      </w:r>
      <w:r w:rsidR="002C4DBF"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2C4DBF" w:rsidRPr="00425465">
        <w:rPr>
          <w:rFonts w:ascii="GHEA Grapalat" w:hAnsi="GHEA Grapalat" w:cs="Sylfaen"/>
          <w:color w:val="FF0000"/>
          <w:sz w:val="20"/>
          <w:lang w:val="hy-AM"/>
        </w:rPr>
        <w:t>հայտի</w:t>
      </w:r>
      <w:r w:rsidR="002C4DBF" w:rsidRPr="00425465">
        <w:rPr>
          <w:rFonts w:ascii="GHEA Grapalat" w:hAnsi="GHEA Grapalat" w:cs="Sylfaen"/>
          <w:color w:val="FF0000"/>
          <w:sz w:val="20"/>
          <w:lang w:val="af-ZA"/>
        </w:rPr>
        <w:t xml:space="preserve"> </w:t>
      </w:r>
      <w:r w:rsidR="002C4DBF"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006A26BE" w:rsidRPr="005F1873">
        <w:rPr>
          <w:rFonts w:ascii="GHEA Grapalat" w:hAnsi="GHEA Grapalat" w:cs="Sylfaen"/>
          <w:sz w:val="20"/>
          <w:lang w:val="hy-AM"/>
        </w:rPr>
        <w:t>որը ներկայացվում է</w:t>
      </w:r>
      <w:r w:rsidR="000F3B31" w:rsidRPr="005F1873">
        <w:rPr>
          <w:rFonts w:ascii="GHEA Grapalat" w:hAnsi="GHEA Grapalat" w:cs="Sylfaen"/>
          <w:sz w:val="20"/>
          <w:lang w:val="hy-AM"/>
        </w:rPr>
        <w:t xml:space="preserve"> </w:t>
      </w:r>
      <w:r w:rsidR="000C062F" w:rsidRPr="00425465">
        <w:rPr>
          <w:rFonts w:ascii="GHEA Grapalat" w:hAnsi="GHEA Grapalat" w:cs="Sylfaen"/>
          <w:color w:val="FF0000"/>
          <w:sz w:val="20"/>
          <w:lang w:val="hy-AM"/>
        </w:rPr>
        <w:t>կանխիկ փողի</w:t>
      </w:r>
      <w:r w:rsidR="000C062F" w:rsidRPr="005F1873">
        <w:rPr>
          <w:rFonts w:ascii="GHEA Grapalat" w:hAnsi="GHEA Grapalat" w:cs="Sylfaen"/>
          <w:sz w:val="20"/>
          <w:lang w:val="hy-AM"/>
        </w:rPr>
        <w:t xml:space="preserve"> </w:t>
      </w:r>
      <w:r w:rsidR="006505D2" w:rsidRPr="005F1873">
        <w:rPr>
          <w:rFonts w:ascii="GHEA Grapalat" w:hAnsi="GHEA Grapalat" w:cs="Sylfaen"/>
          <w:sz w:val="20"/>
          <w:lang w:val="hy-AM"/>
        </w:rPr>
        <w:t xml:space="preserve">կամ </w:t>
      </w:r>
      <w:r w:rsidR="006505D2" w:rsidRPr="00425465">
        <w:rPr>
          <w:rFonts w:ascii="GHEA Grapalat" w:hAnsi="GHEA Grapalat" w:cs="Sylfaen"/>
          <w:color w:val="FF0000"/>
          <w:sz w:val="20"/>
          <w:lang w:val="hy-AM"/>
        </w:rPr>
        <w:t xml:space="preserve">բանկային երաշխիքի </w:t>
      </w:r>
      <w:r w:rsidR="000C062F" w:rsidRPr="00425465">
        <w:rPr>
          <w:rFonts w:ascii="GHEA Grapalat" w:hAnsi="GHEA Grapalat" w:cs="Sylfaen"/>
          <w:color w:val="FF0000"/>
          <w:sz w:val="20"/>
          <w:lang w:val="hy-AM"/>
        </w:rPr>
        <w:t>ձևով</w:t>
      </w:r>
      <w:r w:rsidR="00F02DBC" w:rsidRPr="00425465">
        <w:rPr>
          <w:rFonts w:ascii="GHEA Grapalat" w:hAnsi="GHEA Grapalat" w:cs="Sylfaen"/>
          <w:color w:val="FF0000"/>
          <w:sz w:val="20"/>
          <w:lang w:val="af-ZA"/>
        </w:rPr>
        <w:t xml:space="preserve"> </w:t>
      </w:r>
      <w:r w:rsidR="00F02DBC" w:rsidRPr="00425465">
        <w:rPr>
          <w:rFonts w:ascii="GHEA Grapalat" w:hAnsi="GHEA Grapalat" w:cs="Sylfaen"/>
          <w:b/>
          <w:color w:val="FF0000"/>
          <w:sz w:val="20"/>
          <w:lang w:val="af-ZA"/>
        </w:rPr>
        <w:t>(</w:t>
      </w:r>
      <w:r w:rsidR="00F02DBC"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00F02DBC" w:rsidRPr="00425465">
        <w:rPr>
          <w:rFonts w:ascii="GHEA Grapalat" w:hAnsi="GHEA Grapalat" w:cs="Sylfaen"/>
          <w:b/>
          <w:color w:val="FF0000"/>
          <w:sz w:val="20"/>
          <w:lang w:val="af-ZA"/>
        </w:rPr>
        <w:t>3</w:t>
      </w:r>
      <w:r w:rsidR="00F02DBC" w:rsidRPr="005F1873">
        <w:rPr>
          <w:rFonts w:ascii="GHEA Grapalat" w:hAnsi="GHEA Grapalat" w:cs="Sylfaen"/>
          <w:sz w:val="20"/>
          <w:lang w:val="af-ZA"/>
        </w:rPr>
        <w:t>)</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1C42653B"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590231">
        <w:rPr>
          <w:rFonts w:ascii="GHEA Grapalat" w:hAnsi="GHEA Grapalat"/>
          <w:b/>
          <w:color w:val="FF0000"/>
          <w:lang w:val="es-ES"/>
        </w:rPr>
        <w:t>26-</w:t>
      </w:r>
      <w:r w:rsidR="00130A8D">
        <w:rPr>
          <w:rFonts w:ascii="GHEA Grapalat" w:hAnsi="GHEA Grapalat"/>
          <w:b/>
          <w:color w:val="FF0000"/>
          <w:lang w:val="es-ES"/>
        </w:rPr>
        <w:t>33/2</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r w:rsidRPr="00514677">
        <w:rPr>
          <w:rFonts w:ascii="GHEA Grapalat" w:hAnsi="GHEA Grapalat" w:cs="Sylfaen"/>
          <w:color w:val="FF0000"/>
          <w:sz w:val="20"/>
          <w:lang w:val="es-ES"/>
        </w:rPr>
        <w:t>գնանշման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33C1105C"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590231">
        <w:rPr>
          <w:rFonts w:ascii="GHEA Grapalat" w:hAnsi="GHEA Grapalat"/>
          <w:color w:val="FF0000"/>
          <w:sz w:val="20"/>
          <w:szCs w:val="20"/>
          <w:lang w:val="es-ES"/>
        </w:rPr>
        <w:t>26-</w:t>
      </w:r>
      <w:r w:rsidR="00130A8D">
        <w:rPr>
          <w:rFonts w:ascii="GHEA Grapalat" w:hAnsi="GHEA Grapalat"/>
          <w:color w:val="FF0000"/>
          <w:sz w:val="20"/>
          <w:szCs w:val="20"/>
          <w:lang w:val="es-ES"/>
        </w:rPr>
        <w:t>33/2</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69FFE7" w14:textId="77777777" w:rsidR="00425465" w:rsidRPr="005E1F72" w:rsidRDefault="00425465" w:rsidP="00425465">
      <w:pPr>
        <w:jc w:val="both"/>
        <w:rPr>
          <w:rFonts w:ascii="GHEA Grapalat" w:hAnsi="GHEA Grapalat" w:cs="Sylfaen"/>
          <w:sz w:val="20"/>
          <w:szCs w:val="20"/>
          <w:lang w:val="es-ES"/>
        </w:rPr>
      </w:pPr>
      <w:r w:rsidRPr="00514677">
        <w:rPr>
          <w:rFonts w:ascii="GHEA Grapalat" w:hAnsi="GHEA Grapalat" w:cs="Sylfaen"/>
          <w:color w:val="FF0000"/>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0461373F"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590231">
        <w:rPr>
          <w:rFonts w:ascii="GHEA Grapalat" w:hAnsi="GHEA Grapalat" w:cs="Arial"/>
          <w:color w:val="FF0000"/>
          <w:sz w:val="20"/>
          <w:szCs w:val="20"/>
          <w:lang w:val="es-ES"/>
        </w:rPr>
        <w:t>26-</w:t>
      </w:r>
      <w:r w:rsidR="00130A8D">
        <w:rPr>
          <w:rFonts w:ascii="GHEA Grapalat" w:hAnsi="GHEA Grapalat" w:cs="Arial"/>
          <w:color w:val="FF0000"/>
          <w:sz w:val="20"/>
          <w:szCs w:val="20"/>
          <w:lang w:val="es-ES"/>
        </w:rPr>
        <w:t>33/2</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7BA6565B"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590231">
        <w:rPr>
          <w:rFonts w:ascii="GHEA Grapalat" w:hAnsi="GHEA Grapalat" w:cs="Sylfaen"/>
          <w:color w:val="FF0000"/>
          <w:sz w:val="22"/>
          <w:szCs w:val="22"/>
          <w:lang w:val="hy-AM"/>
        </w:rPr>
        <w:t>26-</w:t>
      </w:r>
      <w:r w:rsidR="00130A8D">
        <w:rPr>
          <w:rFonts w:ascii="GHEA Grapalat" w:hAnsi="GHEA Grapalat" w:cs="Sylfaen"/>
          <w:color w:val="FF0000"/>
          <w:sz w:val="22"/>
          <w:szCs w:val="22"/>
          <w:lang w:val="hy-AM"/>
        </w:rPr>
        <w:t>33/2</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76A8A6AA"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590231">
        <w:rPr>
          <w:rFonts w:ascii="GHEA Grapalat" w:hAnsi="GHEA Grapalat"/>
          <w:b/>
          <w:color w:val="FF0000"/>
          <w:lang w:val="hy-AM"/>
        </w:rPr>
        <w:t>26-</w:t>
      </w:r>
      <w:r w:rsidR="00130A8D">
        <w:rPr>
          <w:rFonts w:ascii="GHEA Grapalat" w:hAnsi="GHEA Grapalat"/>
          <w:b/>
          <w:color w:val="FF0000"/>
          <w:lang w:val="hy-AM"/>
        </w:rPr>
        <w:t>33/2</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350B9AD6"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590231">
        <w:rPr>
          <w:rFonts w:ascii="GHEA Grapalat" w:hAnsi="GHEA Grapalat" w:cs="Arial"/>
          <w:color w:val="FF0000"/>
          <w:sz w:val="20"/>
          <w:szCs w:val="20"/>
          <w:lang w:val="es-ES"/>
        </w:rPr>
        <w:t>26-</w:t>
      </w:r>
      <w:r w:rsidR="00130A8D">
        <w:rPr>
          <w:rFonts w:ascii="GHEA Grapalat" w:hAnsi="GHEA Grapalat" w:cs="Arial"/>
          <w:color w:val="FF0000"/>
          <w:sz w:val="20"/>
          <w:szCs w:val="20"/>
          <w:lang w:val="es-ES"/>
        </w:rPr>
        <w:t>33/2</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545181C" w14:textId="77777777" w:rsidR="00900763" w:rsidRDefault="00900763" w:rsidP="00425465">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900763" w:rsidRPr="009A5836" w14:paraId="215A8E3F" w14:textId="77777777" w:rsidTr="00530B01">
        <w:tc>
          <w:tcPr>
            <w:tcW w:w="1368" w:type="dxa"/>
            <w:vMerge w:val="restart"/>
            <w:vAlign w:val="center"/>
          </w:tcPr>
          <w:p w14:paraId="5C6B0B58"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19F24FC"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053BD" w:rsidRPr="009A5836" w14:paraId="1BE67A98" w14:textId="77777777" w:rsidTr="00D36F9F">
        <w:trPr>
          <w:trHeight w:val="462"/>
        </w:trPr>
        <w:tc>
          <w:tcPr>
            <w:tcW w:w="1368" w:type="dxa"/>
            <w:vMerge/>
            <w:vAlign w:val="center"/>
          </w:tcPr>
          <w:p w14:paraId="2A0FD14B" w14:textId="77777777" w:rsidR="001053BD" w:rsidRPr="009A5836" w:rsidRDefault="001053BD" w:rsidP="00530B01">
            <w:pPr>
              <w:jc w:val="center"/>
              <w:rPr>
                <w:rFonts w:ascii="GHEA Grapalat" w:hAnsi="GHEA Grapalat"/>
                <w:b/>
                <w:bCs/>
                <w:sz w:val="16"/>
                <w:szCs w:val="18"/>
                <w:lang w:val="es-ES"/>
              </w:rPr>
            </w:pPr>
          </w:p>
        </w:tc>
        <w:tc>
          <w:tcPr>
            <w:tcW w:w="8550" w:type="dxa"/>
            <w:vAlign w:val="center"/>
          </w:tcPr>
          <w:p w14:paraId="2D39C27A" w14:textId="77777777" w:rsidR="001053BD" w:rsidRPr="009A5836" w:rsidRDefault="001053BD" w:rsidP="00530B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053BD" w:rsidRPr="009A5836" w14:paraId="1EBDDD97" w14:textId="77777777" w:rsidTr="00D36F9F">
        <w:trPr>
          <w:trHeight w:val="554"/>
        </w:trPr>
        <w:tc>
          <w:tcPr>
            <w:tcW w:w="1368" w:type="dxa"/>
          </w:tcPr>
          <w:p w14:paraId="73F9DC80" w14:textId="206C3245" w:rsidR="001053BD" w:rsidRPr="00900763" w:rsidRDefault="001053BD" w:rsidP="00900763">
            <w:pPr>
              <w:pStyle w:val="Heading3"/>
              <w:spacing w:line="240" w:lineRule="auto"/>
              <w:rPr>
                <w:rFonts w:ascii="GHEA Grapalat" w:hAnsi="GHEA Grapalat"/>
                <w:b/>
                <w:i w:val="0"/>
                <w:lang w:val="en-US"/>
              </w:rPr>
            </w:pPr>
            <w:r w:rsidRPr="00900763">
              <w:rPr>
                <w:rFonts w:ascii="GHEA Grapalat" w:hAnsi="GHEA Grapalat"/>
                <w:b/>
                <w:i w:val="0"/>
                <w:lang w:val="en-US"/>
              </w:rPr>
              <w:t>1</w:t>
            </w:r>
          </w:p>
        </w:tc>
        <w:tc>
          <w:tcPr>
            <w:tcW w:w="8550" w:type="dxa"/>
          </w:tcPr>
          <w:p w14:paraId="3082A342" w14:textId="77777777" w:rsidR="001053BD" w:rsidRPr="009A5836" w:rsidRDefault="001053BD" w:rsidP="00530B01">
            <w:pPr>
              <w:pStyle w:val="Heading3"/>
              <w:spacing w:line="240" w:lineRule="auto"/>
              <w:jc w:val="left"/>
              <w:rPr>
                <w:rFonts w:ascii="GHEA Grapalat" w:hAnsi="GHEA Grapalat"/>
                <w:b/>
                <w:lang w:val="hy-AM"/>
              </w:rPr>
            </w:pPr>
          </w:p>
        </w:tc>
      </w:tr>
    </w:tbl>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4180962C"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590231">
        <w:rPr>
          <w:rFonts w:ascii="GHEA Grapalat" w:hAnsi="GHEA Grapalat"/>
          <w:b/>
          <w:color w:val="FF0000"/>
          <w:lang w:val="hy-AM"/>
        </w:rPr>
        <w:t>26-</w:t>
      </w:r>
      <w:r w:rsidR="00130A8D">
        <w:rPr>
          <w:rFonts w:ascii="GHEA Grapalat" w:hAnsi="GHEA Grapalat"/>
          <w:b/>
          <w:color w:val="FF0000"/>
          <w:lang w:val="hy-AM"/>
        </w:rPr>
        <w:t>33/2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0B06689D"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3935E8">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52E49B21"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3935E8">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140FCB78"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3935E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647C974B"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3935E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107108B4"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3935E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2EE6A469"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3935E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253A241F"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3935E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0B4F6BD4"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3935E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6E99359D"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3935E8">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5D27939B"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3935E8">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5BADC7BE"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3935E8">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5C23542C"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3935E8">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6CD7906B"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3935E8">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4A1E1224"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3935E8">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8DC51B0"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3935E8">
        <w:rPr>
          <w:rFonts w:ascii="MS Mincho" w:eastAsia="MS Mincho" w:hAnsi="MS Mincho" w:cs="MS Mincho" w:hint="eastAsia"/>
          <w:sz w:val="20"/>
          <w:szCs w:val="20"/>
        </w:rPr>
        <w:t>.</w:t>
      </w:r>
    </w:p>
    <w:p w14:paraId="02379D11" w14:textId="49B10F1F"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3935E8">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4F51F620"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3935E8">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622BE75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3935E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0FCF7A01"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3935E8">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3935E8">
        <w:rPr>
          <w:rFonts w:ascii="MS Mincho" w:eastAsia="MS Mincho" w:hAnsi="MS Mincho" w:cs="MS Mincho" w:hint="eastAsia"/>
          <w:sz w:val="20"/>
          <w:szCs w:val="20"/>
        </w:rPr>
        <w:t>.</w:t>
      </w:r>
    </w:p>
    <w:p w14:paraId="5E19BE17" w14:textId="7795DFC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3935E8">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3FCA5F3A"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3935E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02EE1C2D"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3935E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4DCDEE68"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3935E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5EE833F4"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3935E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5401A81C"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3935E8">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1B5A1BF5"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590231">
        <w:rPr>
          <w:rFonts w:ascii="GHEA Grapalat" w:hAnsi="GHEA Grapalat"/>
          <w:b/>
          <w:color w:val="FF0000"/>
          <w:lang w:val="hy-AM"/>
        </w:rPr>
        <w:t>26-</w:t>
      </w:r>
      <w:r w:rsidR="00130A8D">
        <w:rPr>
          <w:rFonts w:ascii="GHEA Grapalat" w:hAnsi="GHEA Grapalat"/>
          <w:b/>
          <w:color w:val="FF0000"/>
          <w:lang w:val="hy-AM"/>
        </w:rPr>
        <w:t>33/2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75B97E26"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590231">
        <w:rPr>
          <w:rFonts w:ascii="GHEA Grapalat" w:hAnsi="GHEA Grapalat" w:cs="Arial"/>
          <w:color w:val="FF0000"/>
          <w:sz w:val="20"/>
          <w:szCs w:val="20"/>
          <w:lang w:val="es-ES"/>
        </w:rPr>
        <w:t>26-</w:t>
      </w:r>
      <w:r w:rsidR="00130A8D">
        <w:rPr>
          <w:rFonts w:ascii="GHEA Grapalat" w:hAnsi="GHEA Grapalat" w:cs="Arial"/>
          <w:color w:val="FF0000"/>
          <w:sz w:val="20"/>
          <w:szCs w:val="20"/>
          <w:lang w:val="es-ES"/>
        </w:rPr>
        <w:t>33/2</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43205360" w14:textId="77777777" w:rsidR="00B06740" w:rsidRPr="009A5836" w:rsidRDefault="00B06740" w:rsidP="00B06740">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895AEE"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sidRPr="00895AEE">
        <w:rPr>
          <w:rFonts w:ascii="GHEA Grapalat" w:hAnsi="GHEA Grapalat"/>
          <w:sz w:val="20"/>
          <w:lang w:val="hy-AM"/>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3855FB88" w14:textId="77777777" w:rsidR="00392B8F" w:rsidRPr="005E1F72" w:rsidRDefault="00B2572B" w:rsidP="00392B8F">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392B8F" w:rsidRPr="005E1F72">
        <w:rPr>
          <w:rFonts w:ascii="GHEA Grapalat" w:hAnsi="GHEA Grapalat" w:cs="Sylfaen"/>
          <w:b/>
          <w:lang w:val="hy-AM"/>
        </w:rPr>
        <w:lastRenderedPageBreak/>
        <w:t>Հավելված</w:t>
      </w:r>
      <w:r w:rsidR="00392B8F" w:rsidRPr="005E1F72">
        <w:rPr>
          <w:rFonts w:ascii="GHEA Grapalat" w:hAnsi="GHEA Grapalat" w:cs="Arial"/>
          <w:b/>
          <w:lang w:val="hy-AM"/>
        </w:rPr>
        <w:t xml:space="preserve"> </w:t>
      </w:r>
      <w:r w:rsidR="00392B8F" w:rsidRPr="002A4619">
        <w:rPr>
          <w:rFonts w:ascii="GHEA Grapalat" w:hAnsi="GHEA Grapalat" w:cs="Arial"/>
          <w:b/>
          <w:lang w:val="hy-AM"/>
        </w:rPr>
        <w:t>3</w:t>
      </w:r>
    </w:p>
    <w:p w14:paraId="559F7555" w14:textId="15E2E509" w:rsidR="00392B8F" w:rsidRPr="005E1F72"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0A4425">
        <w:rPr>
          <w:rFonts w:ascii="GHEA Grapalat" w:hAnsi="GHEA Grapalat"/>
          <w:b/>
          <w:color w:val="FF0000"/>
          <w:lang w:val="hy-AM"/>
        </w:rPr>
        <w:t>ՀՀ ՊՆ-ԳՀԱՊՁԲ-</w:t>
      </w:r>
      <w:r w:rsidR="00590231">
        <w:rPr>
          <w:rFonts w:ascii="GHEA Grapalat" w:hAnsi="GHEA Grapalat"/>
          <w:b/>
          <w:color w:val="FF0000"/>
          <w:lang w:val="hy-AM"/>
        </w:rPr>
        <w:t>26-</w:t>
      </w:r>
      <w:r w:rsidR="00130A8D">
        <w:rPr>
          <w:rFonts w:ascii="GHEA Grapalat" w:hAnsi="GHEA Grapalat"/>
          <w:b/>
          <w:color w:val="FF0000"/>
          <w:lang w:val="hy-AM"/>
        </w:rPr>
        <w:t>33/2</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6165316B" w14:textId="77777777" w:rsidR="00392B8F" w:rsidRDefault="00392B8F" w:rsidP="00392B8F">
      <w:pPr>
        <w:pStyle w:val="BodyTextIndent3"/>
        <w:spacing w:line="240" w:lineRule="auto"/>
        <w:jc w:val="right"/>
        <w:rPr>
          <w:rFonts w:ascii="GHEA Grapalat" w:hAnsi="GHEA Grapalat" w:cs="Sylfaen"/>
          <w:b/>
          <w:lang w:val="hy-AM"/>
        </w:rPr>
      </w:pPr>
      <w:r w:rsidRPr="000A4425">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25B329" w14:textId="77777777" w:rsidR="00392B8F" w:rsidRPr="000B4CF4"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B56E4D6" w14:textId="77777777" w:rsidR="00392B8F" w:rsidRPr="000B4CF4" w:rsidRDefault="00392B8F" w:rsidP="00392B8F">
      <w:pPr>
        <w:pStyle w:val="NormalWeb"/>
        <w:shd w:val="clear" w:color="auto" w:fill="FFFFFF"/>
        <w:spacing w:before="0" w:beforeAutospacing="0" w:after="0" w:afterAutospacing="0"/>
        <w:ind w:firstLine="375"/>
        <w:rPr>
          <w:rStyle w:val="Strong"/>
          <w:lang w:val="hy-AM"/>
        </w:rPr>
      </w:pPr>
    </w:p>
    <w:p w14:paraId="4F95E7BF" w14:textId="1159C48A" w:rsidR="00392B8F" w:rsidRPr="007154FC" w:rsidRDefault="00392B8F" w:rsidP="00392B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sidRPr="00895AEE">
        <w:rPr>
          <w:rStyle w:val="Strong"/>
          <w:rFonts w:ascii="GHEA Grapalat" w:hAnsi="GHEA Grapalat"/>
          <w:b w:val="0"/>
          <w:bCs w:val="0"/>
          <w:sz w:val="20"/>
          <w:szCs w:val="20"/>
          <w:lang w:val="hy-AM"/>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590231">
        <w:rPr>
          <w:rFonts w:ascii="GHEA Grapalat" w:hAnsi="GHEA Grapalat"/>
          <w:b/>
          <w:color w:val="FF0000"/>
          <w:sz w:val="20"/>
          <w:szCs w:val="20"/>
          <w:lang w:val="hy-AM"/>
        </w:rPr>
        <w:t>26-</w:t>
      </w:r>
      <w:r w:rsidR="00130A8D">
        <w:rPr>
          <w:rFonts w:ascii="GHEA Grapalat" w:hAnsi="GHEA Grapalat"/>
          <w:b/>
          <w:color w:val="FF0000"/>
          <w:sz w:val="20"/>
          <w:szCs w:val="20"/>
          <w:lang w:val="hy-AM"/>
        </w:rPr>
        <w:t>33/2</w:t>
      </w:r>
      <w:r w:rsidRPr="002568AE">
        <w:rPr>
          <w:rFonts w:ascii="GHEA Grapalat" w:hAnsi="GHEA Grapalat"/>
          <w:sz w:val="20"/>
          <w:szCs w:val="20"/>
          <w:lang w:val="hy-AM"/>
        </w:rPr>
        <w:t>»</w:t>
      </w:r>
      <w:r w:rsidRPr="00895AEE">
        <w:rPr>
          <w:rFonts w:ascii="GHEA Grapalat" w:hAnsi="GHEA Grapalat"/>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44E85A7C"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0E4278F" w14:textId="77777777" w:rsidR="00392B8F" w:rsidRPr="000B4CF4" w:rsidRDefault="00392B8F" w:rsidP="00392B8F">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6BCE4AA0"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411C65F" w14:textId="77777777" w:rsidR="00392B8F" w:rsidRPr="000B4CF4" w:rsidRDefault="00392B8F" w:rsidP="00392B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F41A3C"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9F1C9A"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E19319C" w14:textId="77777777" w:rsidR="00392B8F" w:rsidRPr="000B4CF4" w:rsidRDefault="00392B8F" w:rsidP="00392B8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7911C92"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6501B9EB"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E466502"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9DC223" w14:textId="1B41F1B7" w:rsidR="00392B8F" w:rsidRPr="00F31C88" w:rsidRDefault="00392B8F" w:rsidP="00392B8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895AEE">
        <w:rPr>
          <w:rFonts w:ascii="GHEA Grapalat" w:hAnsi="GHEA Grapalat"/>
          <w:color w:val="000000"/>
          <w:sz w:val="20"/>
          <w:szCs w:val="20"/>
          <w:lang w:val="hy-AM"/>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590231">
        <w:rPr>
          <w:rFonts w:ascii="GHEA Grapalat" w:hAnsi="GHEA Grapalat"/>
          <w:b/>
          <w:color w:val="FF0000"/>
          <w:sz w:val="20"/>
          <w:szCs w:val="20"/>
          <w:lang w:val="hy-AM"/>
        </w:rPr>
        <w:t>26-</w:t>
      </w:r>
      <w:r w:rsidR="00130A8D">
        <w:rPr>
          <w:rFonts w:ascii="GHEA Grapalat" w:hAnsi="GHEA Grapalat"/>
          <w:b/>
          <w:color w:val="FF0000"/>
          <w:sz w:val="20"/>
          <w:szCs w:val="20"/>
          <w:lang w:val="hy-AM"/>
        </w:rPr>
        <w:t>33/2</w:t>
      </w:r>
      <w:r w:rsidRPr="002568AE">
        <w:rPr>
          <w:rFonts w:ascii="GHEA Grapalat" w:hAnsi="GHEA Grapalat"/>
          <w:sz w:val="20"/>
          <w:szCs w:val="20"/>
          <w:lang w:val="hy-AM"/>
        </w:rPr>
        <w:t>»</w:t>
      </w:r>
      <w:r w:rsidRPr="00895AEE">
        <w:rPr>
          <w:rFonts w:ascii="GHEA Grapalat" w:hAnsi="GHEA Grapalat"/>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 լրանալու օրվանից հաշված իննսուն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895AEE">
        <w:rPr>
          <w:rFonts w:ascii="GHEA Grapalat" w:hAnsi="GHEA Grapalat"/>
          <w:color w:val="000000"/>
          <w:sz w:val="20"/>
          <w:szCs w:val="20"/>
          <w:lang w:val="hy-AM"/>
        </w:rPr>
        <w:t xml:space="preserve">՝ </w:t>
      </w:r>
      <w:hyperlink r:id="rId24" w:history="1">
        <w:r w:rsidR="002A367B" w:rsidRPr="006360B7">
          <w:rPr>
            <w:rStyle w:val="Hyperlink"/>
            <w:rFonts w:ascii="GHEA Grapalat" w:hAnsi="GHEA Grapalat"/>
            <w:sz w:val="20"/>
            <w:szCs w:val="20"/>
            <w:lang w:val="af-ZA"/>
          </w:rPr>
          <w:t>kristine.darbinyan@mil.am</w:t>
        </w:r>
      </w:hyperlink>
      <w:r w:rsidRPr="00895AEE">
        <w:rPr>
          <w:rStyle w:val="Hyperlink"/>
          <w:rFonts w:ascii="GHEA Grapalat" w:hAnsi="GHEA Grapalat"/>
          <w:b/>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82D8C55"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366D8DFE"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ED1F71"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ADC078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1A4300"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889393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656B4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1F497"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A0FE41"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C46BC56"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0B3F5F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F03D48"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6BB53E"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014ED4F" w14:textId="77777777" w:rsidR="00392B8F" w:rsidRPr="009C370D"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DE0BBC0" w14:textId="77777777" w:rsidR="00392B8F" w:rsidRDefault="00392B8F" w:rsidP="00392B8F">
      <w:pPr>
        <w:pStyle w:val="BodyTextIndent3"/>
        <w:spacing w:line="240" w:lineRule="auto"/>
        <w:jc w:val="right"/>
        <w:rPr>
          <w:rFonts w:ascii="GHEA Grapalat" w:hAnsi="GHEA Grapalat" w:cs="Sylfaen"/>
          <w:b/>
          <w:lang w:val="hy-AM"/>
        </w:rPr>
      </w:pPr>
      <w:bookmarkStart w:id="20" w:name="_Hlk41310580"/>
    </w:p>
    <w:p w14:paraId="118F9C9B" w14:textId="77777777" w:rsidR="00392B8F" w:rsidRDefault="00392B8F" w:rsidP="00392B8F">
      <w:pPr>
        <w:pStyle w:val="BodyTextIndent3"/>
        <w:spacing w:line="240" w:lineRule="auto"/>
        <w:jc w:val="right"/>
        <w:rPr>
          <w:rFonts w:ascii="GHEA Grapalat" w:hAnsi="GHEA Grapalat" w:cs="Sylfaen"/>
          <w:b/>
          <w:lang w:val="hy-AM"/>
        </w:rPr>
      </w:pPr>
    </w:p>
    <w:p w14:paraId="4D779058" w14:textId="77777777" w:rsidR="00392B8F" w:rsidRDefault="00392B8F" w:rsidP="00392B8F">
      <w:pPr>
        <w:pStyle w:val="BodyTextIndent3"/>
        <w:spacing w:line="240" w:lineRule="auto"/>
        <w:jc w:val="right"/>
        <w:rPr>
          <w:rFonts w:ascii="GHEA Grapalat" w:hAnsi="GHEA Grapalat" w:cs="Sylfaen"/>
          <w:b/>
          <w:lang w:val="hy-AM"/>
        </w:rPr>
      </w:pPr>
    </w:p>
    <w:bookmarkEnd w:id="20"/>
    <w:p w14:paraId="7EE955FC" w14:textId="77777777" w:rsidR="00392B8F" w:rsidRDefault="00392B8F" w:rsidP="00392B8F">
      <w:pPr>
        <w:pStyle w:val="BodyTextIndent3"/>
        <w:spacing w:line="240" w:lineRule="auto"/>
        <w:jc w:val="right"/>
        <w:rPr>
          <w:rFonts w:ascii="GHEA Grapalat" w:hAnsi="GHEA Grapalat" w:cs="Sylfaen"/>
          <w:b/>
          <w:sz w:val="19"/>
          <w:szCs w:val="19"/>
          <w:lang w:val="hy-AM"/>
        </w:rPr>
      </w:pPr>
    </w:p>
    <w:p w14:paraId="58949277" w14:textId="77777777" w:rsidR="00392B8F" w:rsidRDefault="00392B8F" w:rsidP="00392B8F">
      <w:pPr>
        <w:pStyle w:val="BodyTextIndent3"/>
        <w:spacing w:line="240" w:lineRule="auto"/>
        <w:jc w:val="right"/>
        <w:rPr>
          <w:rFonts w:ascii="GHEA Grapalat" w:hAnsi="GHEA Grapalat" w:cs="Sylfaen"/>
          <w:b/>
          <w:sz w:val="19"/>
          <w:szCs w:val="19"/>
          <w:lang w:val="hy-AM"/>
        </w:rPr>
      </w:pPr>
    </w:p>
    <w:p w14:paraId="30519A2D" w14:textId="77777777" w:rsidR="00392B8F" w:rsidRPr="007D33F7" w:rsidRDefault="00392B8F" w:rsidP="00392B8F">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45946BC4" w14:textId="71693768" w:rsidR="00392B8F" w:rsidRPr="007D33F7" w:rsidRDefault="00392B8F" w:rsidP="00392B8F">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7D33F7">
        <w:rPr>
          <w:rFonts w:ascii="GHEA Grapalat" w:hAnsi="GHEA Grapalat"/>
          <w:b/>
          <w:sz w:val="19"/>
          <w:szCs w:val="19"/>
          <w:lang w:val="hy-AM"/>
        </w:rPr>
        <w:t>ՀՀ ՊՆ-ԳՀԱՊՁԲ-</w:t>
      </w:r>
      <w:r w:rsidR="00590231">
        <w:rPr>
          <w:rFonts w:ascii="GHEA Grapalat" w:hAnsi="GHEA Grapalat"/>
          <w:b/>
          <w:sz w:val="19"/>
          <w:szCs w:val="19"/>
          <w:lang w:val="hy-AM"/>
        </w:rPr>
        <w:t>26-</w:t>
      </w:r>
      <w:r w:rsidR="00130A8D">
        <w:rPr>
          <w:rFonts w:ascii="GHEA Grapalat" w:hAnsi="GHEA Grapalat"/>
          <w:b/>
          <w:sz w:val="19"/>
          <w:szCs w:val="19"/>
          <w:lang w:val="hy-AM"/>
        </w:rPr>
        <w:t>33/2</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69F7199D" w14:textId="77777777" w:rsidR="00392B8F" w:rsidRPr="007D33F7" w:rsidRDefault="00392B8F" w:rsidP="00392B8F">
      <w:pPr>
        <w:pStyle w:val="BodyTextIndent3"/>
        <w:spacing w:line="240" w:lineRule="auto"/>
        <w:jc w:val="right"/>
        <w:rPr>
          <w:rFonts w:ascii="GHEA Grapalat" w:hAnsi="GHEA Grapalat" w:cs="Sylfaen"/>
          <w:b/>
          <w:sz w:val="19"/>
          <w:szCs w:val="19"/>
          <w:lang w:val="hy-AM"/>
        </w:rPr>
      </w:pPr>
      <w:r w:rsidRPr="007D33F7">
        <w:rPr>
          <w:rFonts w:ascii="GHEA Grapalat" w:hAnsi="GHEA Grapalat" w:cs="Sylfaen"/>
          <w:b/>
          <w:color w:val="FF0000"/>
          <w:sz w:val="19"/>
          <w:szCs w:val="19"/>
          <w:lang w:val="hy-AM"/>
        </w:rPr>
        <w:t>գնանշման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479E8CF4" w14:textId="77777777" w:rsidR="00392B8F" w:rsidRPr="007D33F7"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8923C37" w14:textId="77777777" w:rsidR="00392B8F"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0D1CE014" w14:textId="77777777" w:rsidR="00392B8F" w:rsidRPr="007D33F7"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7CD076E" w14:textId="707A784D" w:rsidR="00392B8F" w:rsidRPr="007D33F7" w:rsidRDefault="00392B8F" w:rsidP="00392B8F">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Pr="007D33F7">
        <w:rPr>
          <w:rFonts w:ascii="GHEA Grapalat" w:hAnsi="GHEA Grapalat"/>
          <w:b/>
          <w:color w:val="FF0000"/>
          <w:sz w:val="19"/>
          <w:szCs w:val="19"/>
          <w:lang w:val="hy-AM"/>
        </w:rPr>
        <w:t>ՀՀ ՊՆ-ԳՀԱՊՁԲ-</w:t>
      </w:r>
      <w:r w:rsidR="00590231">
        <w:rPr>
          <w:rFonts w:ascii="GHEA Grapalat" w:hAnsi="GHEA Grapalat"/>
          <w:b/>
          <w:color w:val="FF0000"/>
          <w:sz w:val="19"/>
          <w:szCs w:val="19"/>
          <w:lang w:val="hy-AM"/>
        </w:rPr>
        <w:t>26-</w:t>
      </w:r>
      <w:r w:rsidR="00130A8D">
        <w:rPr>
          <w:rFonts w:ascii="GHEA Grapalat" w:hAnsi="GHEA Grapalat"/>
          <w:b/>
          <w:color w:val="FF0000"/>
          <w:sz w:val="19"/>
          <w:szCs w:val="19"/>
          <w:lang w:val="hy-AM"/>
        </w:rPr>
        <w:t>33/2</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895AE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895AE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7FA2C838" w14:textId="77777777" w:rsidR="00392B8F" w:rsidRPr="007D33F7" w:rsidRDefault="00392B8F" w:rsidP="00392B8F">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22E81491"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895AE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3C69BAD8"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3F31C4D7"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735933CF" w14:textId="77777777" w:rsidR="00392B8F" w:rsidRPr="007D33F7" w:rsidRDefault="00392B8F" w:rsidP="00392B8F">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02585E2" w14:textId="77777777" w:rsidR="00392B8F" w:rsidRPr="007D33F7" w:rsidRDefault="00392B8F" w:rsidP="00392B8F">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7A8E0857"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895AE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895AE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35E2D842"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895AEE">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5A8F301F" w14:textId="77777777" w:rsidR="00392B8F" w:rsidRPr="007D33F7" w:rsidRDefault="00392B8F" w:rsidP="00392B8F">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235EE6D" w14:textId="77777777" w:rsidR="00392B8F" w:rsidRPr="007D33F7" w:rsidRDefault="00392B8F" w:rsidP="00392B8F">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895AEE">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2A08AB48"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299FC146"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C66548"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895AE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628669B" w14:textId="77777777" w:rsidR="00392B8F" w:rsidRPr="007D33F7" w:rsidRDefault="00392B8F" w:rsidP="00392B8F">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56F50E11"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895AE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2298024"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5D259003" w14:textId="61097E38" w:rsidR="00392B8F" w:rsidRPr="007D33F7" w:rsidRDefault="00392B8F" w:rsidP="00392B8F">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9C22AA" w:rsidRPr="006360B7">
          <w:rPr>
            <w:rStyle w:val="Hyperlink"/>
            <w:rFonts w:ascii="GHEA Grapalat" w:hAnsi="GHEA Grapalat"/>
            <w:sz w:val="20"/>
            <w:szCs w:val="20"/>
            <w:lang w:val="af-ZA"/>
          </w:rPr>
          <w:t>kristine.darbinyan@mil.am</w:t>
        </w:r>
      </w:hyperlink>
      <w:r w:rsidRPr="007D33F7">
        <w:rPr>
          <w:rFonts w:ascii="GHEA Grapalat" w:hAnsi="GHEA Grapalat"/>
          <w:color w:val="000000"/>
          <w:sz w:val="19"/>
          <w:szCs w:val="19"/>
          <w:lang w:val="hy-AM"/>
        </w:rPr>
        <w:t xml:space="preserve"> էլեկտրոնային փոստի հասցեին։     </w:t>
      </w:r>
    </w:p>
    <w:p w14:paraId="0512A001"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369102D5"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74266F41" w14:textId="77777777" w:rsidR="00392B8F" w:rsidRPr="007D33F7" w:rsidRDefault="00392B8F" w:rsidP="00392B8F">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01871491" w14:textId="77777777" w:rsidR="00392B8F" w:rsidRPr="007D33F7" w:rsidRDefault="00392B8F" w:rsidP="00392B8F">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362CAD35"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6AFD9C60"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E64F72D"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6B4D32" w14:textId="77777777" w:rsidR="00392B8F" w:rsidRPr="007D33F7" w:rsidRDefault="00392B8F" w:rsidP="00392B8F">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097D3476"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2352364F" w14:textId="77777777" w:rsidR="00392B8F" w:rsidRPr="007D33F7" w:rsidRDefault="00392B8F" w:rsidP="00392B8F">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23FA4B52"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283B5D"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67A4FEE" w14:textId="77777777" w:rsidR="00392B8F"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3D591B94" w14:textId="77777777" w:rsidR="00392B8F"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1E83C67F"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062C5C9"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84A8D15" w14:textId="77777777" w:rsidR="00392B8F"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D7376FE" w14:textId="77777777" w:rsidR="00392B8F" w:rsidRDefault="00392B8F" w:rsidP="00392B8F">
      <w:pPr>
        <w:pStyle w:val="BodyTextIndent3"/>
        <w:spacing w:line="240" w:lineRule="auto"/>
        <w:jc w:val="right"/>
        <w:rPr>
          <w:rFonts w:ascii="GHEA Grapalat" w:hAnsi="GHEA Grapalat" w:cs="Sylfaen"/>
          <w:b/>
          <w:lang w:val="hy-AM"/>
        </w:rPr>
      </w:pPr>
    </w:p>
    <w:p w14:paraId="2D19FFE8" w14:textId="77777777" w:rsidR="00392B8F" w:rsidRPr="000B4CF4"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597B459D" w14:textId="56E71060" w:rsidR="00392B8F" w:rsidRPr="005E1F72"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A84E6C">
        <w:rPr>
          <w:rFonts w:ascii="GHEA Grapalat" w:hAnsi="GHEA Grapalat"/>
          <w:b/>
          <w:color w:val="FF0000"/>
          <w:lang w:val="hy-AM"/>
        </w:rPr>
        <w:t>ՀՀ ՊՆ-ԳՀԱՊՁԲ-</w:t>
      </w:r>
      <w:r w:rsidR="00590231">
        <w:rPr>
          <w:rFonts w:ascii="GHEA Grapalat" w:hAnsi="GHEA Grapalat"/>
          <w:b/>
          <w:color w:val="FF0000"/>
          <w:lang w:val="hy-AM"/>
        </w:rPr>
        <w:t>26-</w:t>
      </w:r>
      <w:r w:rsidR="00130A8D">
        <w:rPr>
          <w:rFonts w:ascii="GHEA Grapalat" w:hAnsi="GHEA Grapalat"/>
          <w:b/>
          <w:color w:val="FF0000"/>
          <w:lang w:val="hy-AM"/>
        </w:rPr>
        <w:t>33/2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92A8C2C" w14:textId="77777777" w:rsidR="00392B8F" w:rsidRDefault="00392B8F" w:rsidP="00392B8F">
      <w:pPr>
        <w:pStyle w:val="BodyTextIndent3"/>
        <w:spacing w:line="240" w:lineRule="auto"/>
        <w:jc w:val="right"/>
        <w:rPr>
          <w:rFonts w:ascii="GHEA Grapalat" w:hAnsi="GHEA Grapalat" w:cs="Sylfaen"/>
          <w:b/>
          <w:lang w:val="hy-AM"/>
        </w:rPr>
      </w:pPr>
      <w:r w:rsidRPr="00A84E6C">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205062A8" w14:textId="77777777" w:rsidR="00392B8F" w:rsidRDefault="00392B8F" w:rsidP="00392B8F">
      <w:pPr>
        <w:pStyle w:val="BodyTextIndent3"/>
        <w:spacing w:line="240" w:lineRule="auto"/>
        <w:jc w:val="right"/>
        <w:rPr>
          <w:rFonts w:ascii="GHEA Grapalat" w:hAnsi="GHEA Grapalat" w:cs="Sylfaen"/>
          <w:b/>
          <w:lang w:val="hy-AM"/>
        </w:rPr>
      </w:pPr>
    </w:p>
    <w:p w14:paraId="46E5855F" w14:textId="77777777" w:rsidR="00392B8F" w:rsidRPr="000B4CF4"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E3A6C25" w14:textId="77777777" w:rsidR="00392B8F" w:rsidRPr="00260569" w:rsidRDefault="00392B8F" w:rsidP="00392B8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253B117" w14:textId="77777777" w:rsidR="00392B8F" w:rsidRPr="007154FC" w:rsidRDefault="00392B8F" w:rsidP="00392B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895AEE">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FBD9DB0"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58575D13"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A9A90B9"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6AED57D" w14:textId="77777777" w:rsidR="00392B8F" w:rsidRPr="000B4CF4" w:rsidRDefault="00392B8F" w:rsidP="00392B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C40CC70"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CEFCF16"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6E85621"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95AEE">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A3D39B5"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895AEE">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29DBA933"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AF6D833" w14:textId="77777777" w:rsidR="00392B8F" w:rsidRPr="00D65AC8"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D11218" w14:textId="77777777" w:rsidR="00392B8F" w:rsidRPr="00D65AC8"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895AEE">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895AEE">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61AFD60B" w14:textId="77777777" w:rsidR="00392B8F" w:rsidRPr="00D65AC8"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895AEE">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31B34E19" w14:textId="77777777" w:rsidR="00392B8F" w:rsidRDefault="00392B8F" w:rsidP="00392B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46C7D05A" w14:textId="77777777" w:rsidR="00392B8F" w:rsidRPr="00D65AC8" w:rsidRDefault="00392B8F" w:rsidP="00392B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A90DA2B" w14:textId="529815C6" w:rsidR="00392B8F" w:rsidRPr="00D65AC8" w:rsidRDefault="00392B8F" w:rsidP="00392B8F">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009C22AA" w:rsidRPr="006360B7">
          <w:rPr>
            <w:rStyle w:val="Hyperlink"/>
            <w:rFonts w:ascii="GHEA Grapalat" w:hAnsi="GHEA Grapalat"/>
            <w:sz w:val="20"/>
            <w:szCs w:val="20"/>
            <w:lang w:val="af-ZA"/>
          </w:rPr>
          <w:t>kristine.darbinyan@mil.am</w:t>
        </w:r>
      </w:hyperlink>
      <w:r w:rsidRPr="00D65AC8">
        <w:rPr>
          <w:rFonts w:ascii="GHEA Grapalat" w:hAnsi="GHEA Grapalat"/>
          <w:color w:val="000000"/>
          <w:sz w:val="20"/>
          <w:szCs w:val="20"/>
          <w:lang w:val="hy-AM"/>
        </w:rPr>
        <w:t xml:space="preserve"> էլեկտրոնային փոստի հասցեին։     </w:t>
      </w:r>
    </w:p>
    <w:p w14:paraId="220E9CC8" w14:textId="77777777" w:rsidR="00392B8F" w:rsidRPr="00D65AC8"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A1738F" w14:textId="77777777" w:rsidR="00392B8F" w:rsidRPr="00D65AC8"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DDAF2B1" w14:textId="77777777" w:rsidR="00392B8F" w:rsidRPr="00D65AC8"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39D3D8E" w14:textId="77777777" w:rsidR="00392B8F" w:rsidRPr="00D65AC8" w:rsidRDefault="00392B8F" w:rsidP="00392B8F">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24F2E7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02B6D983"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BC32C3D"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984FC19"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C8370F"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4F4E41C"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1DFDFB6"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962548"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F20FEA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D6B2D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9808AC"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5918027" w14:textId="77777777" w:rsidR="00392B8F" w:rsidRPr="009C370D"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EE57EB" w14:textId="77777777" w:rsidR="00392B8F" w:rsidRDefault="00392B8F" w:rsidP="00392B8F">
      <w:pPr>
        <w:pStyle w:val="BodyTextIndent3"/>
        <w:spacing w:line="240" w:lineRule="auto"/>
        <w:jc w:val="right"/>
        <w:rPr>
          <w:rFonts w:ascii="GHEA Grapalat" w:hAnsi="GHEA Grapalat" w:cs="Sylfaen"/>
          <w:b/>
          <w:lang w:val="hy-AM"/>
        </w:rPr>
      </w:pPr>
    </w:p>
    <w:p w14:paraId="77AFC708" w14:textId="77777777" w:rsidR="00392B8F" w:rsidRDefault="00392B8F" w:rsidP="00392B8F">
      <w:pPr>
        <w:pStyle w:val="BodyTextIndent3"/>
        <w:spacing w:line="240" w:lineRule="auto"/>
        <w:jc w:val="right"/>
        <w:rPr>
          <w:rFonts w:ascii="GHEA Grapalat" w:hAnsi="GHEA Grapalat" w:cs="Sylfaen"/>
          <w:b/>
          <w:lang w:val="hy-AM"/>
        </w:rPr>
      </w:pP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40FFBC5A"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590231">
        <w:rPr>
          <w:rFonts w:ascii="GHEA Grapalat" w:hAnsi="GHEA Grapalat" w:cs="Sylfaen"/>
          <w:b/>
          <w:color w:val="FF0000"/>
          <w:lang w:val="hy-AM"/>
        </w:rPr>
        <w:t>26-</w:t>
      </w:r>
      <w:r w:rsidR="00130A8D">
        <w:rPr>
          <w:rFonts w:ascii="GHEA Grapalat" w:hAnsi="GHEA Grapalat" w:cs="Sylfaen"/>
          <w:b/>
          <w:color w:val="FF0000"/>
          <w:lang w:val="hy-AM"/>
        </w:rPr>
        <w:t>33/2</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2F8826EB" w:rsidR="002C3E79" w:rsidRPr="00895AEE"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590231">
        <w:rPr>
          <w:rFonts w:ascii="GHEA Grapalat" w:hAnsi="GHEA Grapalat"/>
          <w:b/>
          <w:color w:val="FF0000"/>
          <w:sz w:val="20"/>
          <w:szCs w:val="20"/>
          <w:lang w:val="hy-AM"/>
        </w:rPr>
        <w:t>26-</w:t>
      </w:r>
      <w:r w:rsidR="00130A8D">
        <w:rPr>
          <w:rFonts w:ascii="GHEA Grapalat" w:hAnsi="GHEA Grapalat"/>
          <w:b/>
          <w:color w:val="FF0000"/>
          <w:sz w:val="20"/>
          <w:szCs w:val="20"/>
          <w:lang w:val="hy-AM"/>
        </w:rPr>
        <w:t>33/2</w:t>
      </w:r>
      <w:r>
        <w:rPr>
          <w:rFonts w:ascii="GHEA Grapalat" w:hAnsi="GHEA Grapalat"/>
          <w:b/>
          <w:color w:val="FF0000"/>
          <w:sz w:val="20"/>
          <w:szCs w:val="20"/>
          <w:lang w:val="hy-AM"/>
        </w:rPr>
        <w:t>-</w:t>
      </w:r>
      <w:r w:rsidR="009C22AA" w:rsidRPr="00895AEE">
        <w:rPr>
          <w:rFonts w:ascii="GHEA Grapalat" w:hAnsi="GHEA Grapalat"/>
          <w:b/>
          <w:color w:val="FF0000"/>
          <w:sz w:val="20"/>
          <w:szCs w:val="20"/>
          <w:lang w:val="hy-AM"/>
        </w:rPr>
        <w:t>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D4010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A2269" w:rsidRPr="00895AEE">
        <w:rPr>
          <w:rFonts w:ascii="GHEA Grapalat" w:hAnsi="GHEA Grapalat"/>
          <w:color w:val="FF0000"/>
          <w:sz w:val="20"/>
          <w:lang w:val="hy-AM"/>
        </w:rPr>
        <w:t>3</w:t>
      </w:r>
      <w:r w:rsidR="002C3E79" w:rsidRPr="00895AEE">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ACF5AB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906EE" w:rsidRPr="00895AEE">
        <w:rPr>
          <w:rFonts w:ascii="GHEA Grapalat" w:hAnsi="GHEA Grapalat"/>
          <w:color w:val="FF0000"/>
          <w:sz w:val="20"/>
          <w:lang w:val="hy-AM"/>
        </w:rPr>
        <w:t>3</w:t>
      </w:r>
      <w:r w:rsidR="002C3E79" w:rsidRPr="00895AEE">
        <w:rPr>
          <w:rFonts w:ascii="GHEA Grapalat" w:hAnsi="GHEA Grapalat"/>
          <w:color w:val="FF0000"/>
          <w:sz w:val="20"/>
          <w:lang w:val="hy-AM"/>
        </w:rPr>
        <w:t>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sidRPr="00895AEE">
        <w:rPr>
          <w:rFonts w:ascii="GHEA Grapalat" w:hAnsi="GHEA Grapalat" w:cs="Sylfaen"/>
          <w:color w:val="FF0000"/>
          <w:sz w:val="20"/>
          <w:lang w:val="hy-AM"/>
        </w:rPr>
        <w:t>------</w:t>
      </w:r>
      <w:r w:rsidR="005359A1" w:rsidRPr="00394A05">
        <w:rPr>
          <w:rFonts w:ascii="GHEA Grapalat" w:hAnsi="GHEA Grapalat" w:cs="Sylfaen"/>
          <w:color w:val="FF0000"/>
          <w:sz w:val="20"/>
          <w:lang w:val="hy-AM"/>
        </w:rPr>
        <w:t xml:space="preserve"> (</w:t>
      </w:r>
      <w:r w:rsidR="005359A1" w:rsidRPr="00895AEE">
        <w:rPr>
          <w:rFonts w:ascii="GHEA Grapalat" w:hAnsi="GHEA Grapalat" w:cs="Sylfaen"/>
          <w:color w:val="FF0000"/>
          <w:sz w:val="20"/>
          <w:lang w:val="hy-AM"/>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sidRPr="00895AEE">
        <w:rPr>
          <w:rFonts w:ascii="GHEA Grapalat" w:hAnsi="GHEA Grapalat"/>
          <w:color w:val="FF0000"/>
          <w:sz w:val="20"/>
          <w:lang w:val="hy-AM"/>
        </w:rPr>
        <w:t>ս</w:t>
      </w:r>
      <w:r w:rsidR="0039324F" w:rsidRPr="00420D56">
        <w:rPr>
          <w:rFonts w:ascii="GHEA Grapalat" w:hAnsi="GHEA Grapalat"/>
          <w:color w:val="FF0000"/>
          <w:sz w:val="20"/>
          <w:lang w:val="hy-AM"/>
        </w:rPr>
        <w:t>ներին</w:t>
      </w:r>
      <w:r w:rsidR="0039324F" w:rsidRPr="00895AEE">
        <w:rPr>
          <w:rFonts w:ascii="GHEA Grapalat" w:hAnsi="GHEA Grapalat"/>
          <w:sz w:val="20"/>
          <w:lang w:val="hy-AM"/>
        </w:rPr>
        <w:t xml:space="preserve"> </w:t>
      </w:r>
      <w:r w:rsidR="0039324F" w:rsidRPr="00420D56">
        <w:rPr>
          <w:rFonts w:ascii="GHEA Grapalat" w:hAnsi="GHEA Grapalat"/>
          <w:sz w:val="20"/>
          <w:lang w:val="hy-AM"/>
        </w:rPr>
        <w:t>(</w:t>
      </w:r>
      <w:r w:rsidR="0039324F" w:rsidRPr="00895AEE">
        <w:rPr>
          <w:rFonts w:ascii="GHEA Grapalat" w:hAnsi="GHEA Grapalat"/>
          <w:color w:val="FF0000"/>
          <w:sz w:val="20"/>
          <w:lang w:val="hy-AM"/>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sidRPr="00895AEE">
        <w:rPr>
          <w:rFonts w:ascii="GHEA Grapalat" w:hAnsi="GHEA Grapalat"/>
          <w:color w:val="FF0000"/>
          <w:sz w:val="20"/>
          <w:lang w:val="hy-AM"/>
        </w:rPr>
        <w:t>25.12.2026թ</w:t>
      </w:r>
      <w:r w:rsidR="0039324F" w:rsidRPr="00895AEE">
        <w:rPr>
          <w:rFonts w:ascii="GHEA Grapalat" w:hAnsi="GHEA Grapalat"/>
          <w:sz w:val="20"/>
          <w:lang w:val="hy-AM"/>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DB937C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0302A" w:rsidRPr="00895AEE">
        <w:rPr>
          <w:rFonts w:ascii="GHEA Grapalat" w:hAnsi="GHEA Grapalat" w:cs="Sylfaen"/>
          <w:color w:val="FF0000"/>
          <w:sz w:val="20"/>
          <w:szCs w:val="20"/>
          <w:lang w:val="hy-AM"/>
        </w:rPr>
        <w:t>երեսուն</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sidRPr="00895AEE">
        <w:rPr>
          <w:rFonts w:ascii="GHEA Grapalat" w:hAnsi="GHEA Grapalat"/>
          <w:sz w:val="20"/>
          <w:lang w:val="hy-AM"/>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sidRPr="00895AEE">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895AEE"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w:t>
      </w:r>
      <w:r w:rsidR="00B639A3" w:rsidRPr="00B202F5">
        <w:rPr>
          <w:rFonts w:ascii="GHEA Grapalat" w:hAnsi="GHEA Grapalat"/>
          <w:sz w:val="20"/>
          <w:szCs w:val="20"/>
          <w:lang w:val="hy-AM" w:eastAsia="ru-RU"/>
        </w:rPr>
        <w:lastRenderedPageBreak/>
        <w:t xml:space="preserve">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sidRPr="00895AE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Pr="005E1F72"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286C600A"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Pr>
          <w:rFonts w:ascii="GHEA Grapalat" w:hAnsi="GHEA Grapalat"/>
          <w:sz w:val="20"/>
          <w:szCs w:val="20"/>
          <w:lang w:val="hy-AM"/>
        </w:rPr>
        <w:t>.16</w:t>
      </w:r>
      <w:r w:rsidRPr="000F5AF3">
        <w:rPr>
          <w:rFonts w:ascii="GHEA Grapalat" w:hAnsi="GHEA Grapalat"/>
          <w:sz w:val="20"/>
          <w:szCs w:val="20"/>
          <w:lang w:val="hy-AM"/>
        </w:rPr>
        <w:t xml:space="preserve"> </w:t>
      </w:r>
      <w:r w:rsidR="006A4F05" w:rsidRPr="00825A9E">
        <w:rPr>
          <w:rFonts w:ascii="GHEA Grapalat" w:hAnsi="GHEA Grapalat" w:cs="Sylfaen"/>
          <w:sz w:val="20"/>
          <w:szCs w:val="20"/>
          <w:lang w:val="hy-AM"/>
        </w:rPr>
        <w:t>Պատասխանատու</w:t>
      </w:r>
      <w:r w:rsidR="006A4F05" w:rsidRPr="00951DB8">
        <w:rPr>
          <w:rFonts w:ascii="GHEA Grapalat" w:hAnsi="GHEA Grapalat" w:cs="Sylfaen"/>
          <w:sz w:val="20"/>
          <w:szCs w:val="20"/>
          <w:lang w:val="hy-AM"/>
        </w:rPr>
        <w:t xml:space="preserve"> </w:t>
      </w:r>
      <w:r w:rsidR="006A4F05" w:rsidRPr="00825A9E">
        <w:rPr>
          <w:rFonts w:ascii="GHEA Grapalat" w:hAnsi="GHEA Grapalat" w:cs="Sylfaen"/>
          <w:sz w:val="20"/>
          <w:szCs w:val="20"/>
          <w:lang w:val="hy-AM"/>
        </w:rPr>
        <w:t>ստորաբաժանում</w:t>
      </w:r>
      <w:r w:rsidR="006A4F05" w:rsidRPr="00951DB8">
        <w:rPr>
          <w:rFonts w:ascii="GHEA Grapalat" w:hAnsi="GHEA Grapalat" w:cs="Sylfaen"/>
          <w:sz w:val="20"/>
          <w:szCs w:val="20"/>
          <w:lang w:val="hy-AM"/>
        </w:rPr>
        <w:t xml:space="preserve"> </w:t>
      </w:r>
      <w:r w:rsidR="006A4F05" w:rsidRPr="00825A9E">
        <w:rPr>
          <w:rFonts w:ascii="GHEA Grapalat" w:hAnsi="GHEA Grapalat" w:cs="Sylfaen"/>
          <w:sz w:val="20"/>
          <w:szCs w:val="20"/>
          <w:lang w:val="hy-AM"/>
        </w:rPr>
        <w:t>է</w:t>
      </w:r>
      <w:r w:rsidR="006A4F05" w:rsidRPr="00951DB8">
        <w:rPr>
          <w:rFonts w:ascii="GHEA Grapalat" w:hAnsi="GHEA Grapalat" w:cs="Sylfaen"/>
          <w:sz w:val="20"/>
          <w:szCs w:val="20"/>
          <w:lang w:val="hy-AM"/>
        </w:rPr>
        <w:t xml:space="preserve"> </w:t>
      </w:r>
      <w:r w:rsidR="006A4F05" w:rsidRPr="00825A9E">
        <w:rPr>
          <w:rFonts w:ascii="GHEA Grapalat" w:hAnsi="GHEA Grapalat" w:cs="Sylfaen"/>
          <w:sz w:val="20"/>
          <w:szCs w:val="20"/>
          <w:lang w:val="hy-AM"/>
        </w:rPr>
        <w:t>հանդիսանում</w:t>
      </w:r>
      <w:r w:rsidR="006A4F05" w:rsidRPr="00951DB8">
        <w:rPr>
          <w:rFonts w:ascii="GHEA Grapalat" w:hAnsi="GHEA Grapalat" w:cs="Sylfaen"/>
          <w:sz w:val="20"/>
          <w:szCs w:val="20"/>
          <w:lang w:val="hy-AM"/>
        </w:rPr>
        <w:t xml:space="preserve"> </w:t>
      </w:r>
      <w:r w:rsidR="006A4F05" w:rsidRPr="00825A9E">
        <w:rPr>
          <w:rFonts w:ascii="GHEA Grapalat" w:hAnsi="GHEA Grapalat" w:cs="Sylfaen"/>
          <w:color w:val="FF0000"/>
          <w:sz w:val="20"/>
          <w:szCs w:val="20"/>
          <w:lang w:val="hy-AM"/>
        </w:rPr>
        <w:t xml:space="preserve">ՀՀ </w:t>
      </w:r>
      <w:r w:rsidR="006A4F05" w:rsidRPr="00951DB8">
        <w:rPr>
          <w:rFonts w:ascii="GHEA Grapalat" w:hAnsi="GHEA Grapalat" w:cs="Sylfaen"/>
          <w:color w:val="FF0000"/>
          <w:sz w:val="20"/>
          <w:szCs w:val="20"/>
          <w:lang w:val="hy-AM"/>
        </w:rPr>
        <w:t>ԶՈՒ ԳՇ ՕԳՎ ՌՏՊ</w:t>
      </w:r>
      <w:r w:rsidR="006A4F05">
        <w:rPr>
          <w:rFonts w:ascii="GHEA Grapalat" w:hAnsi="GHEA Grapalat" w:cs="Sylfaen"/>
          <w:color w:val="FF0000"/>
          <w:sz w:val="20"/>
          <w:szCs w:val="20"/>
          <w:lang w:val="hy-AM"/>
        </w:rPr>
        <w:t xml:space="preserve"> վարչությունը </w:t>
      </w:r>
      <w:r w:rsidR="006A4F05" w:rsidRPr="000F5AF3">
        <w:rPr>
          <w:rFonts w:ascii="GHEA Grapalat" w:hAnsi="GHEA Grapalat" w:cs="Sylfaen"/>
          <w:color w:val="FF0000"/>
          <w:sz w:val="20"/>
          <w:szCs w:val="20"/>
          <w:lang w:val="hy-AM"/>
        </w:rPr>
        <w:t xml:space="preserve">(կառուցվածքային ստորաբաժանում է հանդիսանում </w:t>
      </w:r>
      <w:r w:rsidR="006A4F05" w:rsidRPr="00951DB8">
        <w:rPr>
          <w:rFonts w:ascii="GHEA Grapalat" w:hAnsi="GHEA Grapalat"/>
          <w:color w:val="FF0000"/>
          <w:sz w:val="20"/>
          <w:szCs w:val="20"/>
          <w:lang w:val="hy-AM" w:eastAsia="ru-RU"/>
        </w:rPr>
        <w:t xml:space="preserve">ՀՀ ԶՈՒ ԳՇ </w:t>
      </w:r>
      <w:r w:rsidR="006A4F05" w:rsidRPr="00F40367">
        <w:rPr>
          <w:rFonts w:ascii="GHEA Grapalat" w:hAnsi="GHEA Grapalat"/>
          <w:color w:val="FF0000"/>
          <w:sz w:val="20"/>
          <w:szCs w:val="20"/>
          <w:lang w:val="hy-AM" w:eastAsia="ru-RU"/>
        </w:rPr>
        <w:t>ֆիզիկական պատրաաստության և սպորտի ծառայությունը</w:t>
      </w:r>
      <w:r w:rsidR="006A4F05" w:rsidRPr="000F5AF3">
        <w:rPr>
          <w:rFonts w:ascii="GHEA Grapalat" w:hAnsi="GHEA Grapalat" w:cs="Sylfaen"/>
          <w:color w:val="FF0000"/>
          <w:sz w:val="20"/>
          <w:szCs w:val="20"/>
          <w:lang w:val="hy-AM"/>
        </w:rPr>
        <w:t>)</w:t>
      </w:r>
      <w:r w:rsidR="006A4F05"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6F9DFD4A"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590231">
        <w:rPr>
          <w:rFonts w:ascii="GHEA Grapalat" w:hAnsi="GHEA Grapalat"/>
          <w:b/>
          <w:color w:val="FF0000"/>
          <w:sz w:val="18"/>
          <w:szCs w:val="18"/>
          <w:lang w:val="hy-AM"/>
        </w:rPr>
        <w:t>26-</w:t>
      </w:r>
      <w:r w:rsidR="00130A8D">
        <w:rPr>
          <w:rFonts w:ascii="GHEA Grapalat" w:hAnsi="GHEA Grapalat"/>
          <w:b/>
          <w:color w:val="FF0000"/>
          <w:sz w:val="18"/>
          <w:szCs w:val="18"/>
          <w:lang w:val="hy-AM"/>
        </w:rPr>
        <w:t>33/2</w:t>
      </w:r>
      <w:r w:rsidRPr="004C3544">
        <w:rPr>
          <w:rFonts w:ascii="GHEA Grapalat" w:hAnsi="GHEA Grapalat"/>
          <w:b/>
          <w:color w:val="FF0000"/>
          <w:sz w:val="18"/>
          <w:szCs w:val="18"/>
          <w:lang w:val="hy-AM"/>
        </w:rPr>
        <w:t>-1</w:t>
      </w:r>
      <w:r w:rsidRPr="004C3544">
        <w:rPr>
          <w:rFonts w:ascii="GHEA Grapalat" w:hAnsi="GHEA Grapalat"/>
          <w:b/>
          <w:sz w:val="18"/>
          <w:szCs w:val="18"/>
          <w:lang w:val="hy-AM"/>
        </w:rPr>
        <w:t xml:space="preserve">  պայմանագրի</w:t>
      </w:r>
    </w:p>
    <w:p w14:paraId="592BE4F0" w14:textId="77777777" w:rsidR="00F305FE" w:rsidRPr="004C3544"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955"/>
        <w:gridCol w:w="5820"/>
      </w:tblGrid>
      <w:tr w:rsidR="00F305FE" w:rsidRPr="00D478DE" w14:paraId="0BF07235" w14:textId="77777777" w:rsidTr="00791ABB">
        <w:trPr>
          <w:trHeight w:val="20"/>
        </w:trPr>
        <w:tc>
          <w:tcPr>
            <w:tcW w:w="265" w:type="pct"/>
            <w:shd w:val="clear" w:color="auto" w:fill="auto"/>
            <w:vAlign w:val="center"/>
            <w:hideMark/>
          </w:tcPr>
          <w:p w14:paraId="03FAC09B"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Չ/հ</w:t>
            </w:r>
          </w:p>
        </w:tc>
        <w:tc>
          <w:tcPr>
            <w:tcW w:w="1916" w:type="pct"/>
            <w:shd w:val="clear" w:color="auto" w:fill="auto"/>
            <w:vAlign w:val="center"/>
            <w:hideMark/>
          </w:tcPr>
          <w:p w14:paraId="45BB9F9F"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Գնման առարկայի</w:t>
            </w:r>
          </w:p>
          <w:p w14:paraId="49E78222"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անվանումը</w:t>
            </w:r>
          </w:p>
        </w:tc>
        <w:tc>
          <w:tcPr>
            <w:tcW w:w="2819" w:type="pct"/>
            <w:shd w:val="clear" w:color="auto" w:fill="auto"/>
            <w:vAlign w:val="center"/>
            <w:hideMark/>
          </w:tcPr>
          <w:p w14:paraId="5178375B"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ՏԵԽՆԻԿԱԿԱՆ ԲՆՈՒԹԱԳԻՐ</w:t>
            </w:r>
          </w:p>
        </w:tc>
      </w:tr>
      <w:tr w:rsidR="0033752E" w:rsidRPr="00895AEE" w14:paraId="6B20EF56" w14:textId="77777777" w:rsidTr="00791ABB">
        <w:trPr>
          <w:trHeight w:val="20"/>
        </w:trPr>
        <w:tc>
          <w:tcPr>
            <w:tcW w:w="265" w:type="pct"/>
            <w:shd w:val="clear" w:color="auto" w:fill="auto"/>
            <w:vAlign w:val="center"/>
            <w:hideMark/>
          </w:tcPr>
          <w:p w14:paraId="225A0E0F" w14:textId="77777777" w:rsidR="0033752E" w:rsidRPr="00D478DE" w:rsidRDefault="0033752E" w:rsidP="0033752E">
            <w:pPr>
              <w:jc w:val="center"/>
              <w:rPr>
                <w:rFonts w:ascii="GHEA Grapalat" w:hAnsi="GHEA Grapalat"/>
                <w:b/>
                <w:color w:val="000000"/>
                <w:sz w:val="18"/>
                <w:szCs w:val="18"/>
              </w:rPr>
            </w:pPr>
            <w:r w:rsidRPr="00D478DE">
              <w:rPr>
                <w:rFonts w:ascii="GHEA Grapalat" w:hAnsi="GHEA Grapalat"/>
                <w:b/>
                <w:color w:val="000000"/>
                <w:sz w:val="18"/>
                <w:szCs w:val="18"/>
              </w:rPr>
              <w:t>1</w:t>
            </w:r>
          </w:p>
        </w:tc>
        <w:tc>
          <w:tcPr>
            <w:tcW w:w="1916" w:type="pct"/>
            <w:shd w:val="clear" w:color="auto" w:fill="auto"/>
            <w:vAlign w:val="center"/>
          </w:tcPr>
          <w:p w14:paraId="73DA0EC4" w14:textId="0D2CE7EF" w:rsidR="0033752E" w:rsidRPr="0033752E" w:rsidRDefault="00791ABB" w:rsidP="00791ABB">
            <w:pPr>
              <w:rPr>
                <w:rFonts w:ascii="GHEA Grapalat" w:hAnsi="GHEA Grapalat"/>
                <w:b/>
                <w:sz w:val="18"/>
                <w:szCs w:val="18"/>
              </w:rPr>
            </w:pPr>
            <w:r w:rsidRPr="00791ABB">
              <w:rPr>
                <w:rFonts w:ascii="GHEA Grapalat" w:hAnsi="GHEA Grapalat" w:cs="Sylfaen"/>
                <w:b/>
                <w:color w:val="FF0000"/>
                <w:sz w:val="18"/>
                <w:szCs w:val="18"/>
                <w:lang w:val="es-ES"/>
              </w:rPr>
              <w:t>հատակածածկույթներ</w:t>
            </w:r>
            <w:r w:rsidR="0033752E" w:rsidRPr="00791ABB">
              <w:rPr>
                <w:rFonts w:ascii="GHEA Grapalat" w:hAnsi="GHEA Grapalat" w:cs="Sylfaen"/>
                <w:b/>
                <w:color w:val="FF0000"/>
                <w:sz w:val="18"/>
                <w:szCs w:val="18"/>
                <w:lang w:val="es-ES"/>
              </w:rPr>
              <w:t xml:space="preserve"> (</w:t>
            </w:r>
            <w:r w:rsidRPr="00791ABB">
              <w:rPr>
                <w:rFonts w:ascii="GHEA Grapalat" w:hAnsi="GHEA Grapalat" w:cs="Sylfaen"/>
                <w:b/>
                <w:color w:val="FF0000"/>
                <w:sz w:val="18"/>
                <w:szCs w:val="18"/>
                <w:lang w:val="es-ES"/>
              </w:rPr>
              <w:t>Ծանրամարտի պատվանդանի ռետինե ծածկույթ</w:t>
            </w:r>
            <w:r w:rsidR="0033752E" w:rsidRPr="00791ABB">
              <w:rPr>
                <w:rFonts w:ascii="GHEA Grapalat" w:hAnsi="GHEA Grapalat" w:cs="Sylfaen"/>
                <w:b/>
                <w:color w:val="FF0000"/>
                <w:sz w:val="18"/>
                <w:szCs w:val="18"/>
                <w:lang w:val="es-ES"/>
              </w:rPr>
              <w:t>)</w:t>
            </w:r>
          </w:p>
        </w:tc>
        <w:tc>
          <w:tcPr>
            <w:tcW w:w="2819" w:type="pct"/>
            <w:shd w:val="clear" w:color="auto" w:fill="auto"/>
            <w:vAlign w:val="center"/>
          </w:tcPr>
          <w:p w14:paraId="7018311C" w14:textId="5C2F74CB" w:rsidR="00264F1B" w:rsidRPr="00791ABB" w:rsidRDefault="00791ABB" w:rsidP="00791ABB">
            <w:pPr>
              <w:tabs>
                <w:tab w:val="left" w:pos="567"/>
              </w:tabs>
              <w:rPr>
                <w:rFonts w:ascii="GHEA Grapalat" w:hAnsi="GHEA Grapalat" w:cs="Sylfaen"/>
                <w:sz w:val="18"/>
                <w:szCs w:val="22"/>
                <w:lang w:val="es-ES"/>
              </w:rPr>
            </w:pPr>
            <w:r w:rsidRPr="00791ABB">
              <w:rPr>
                <w:rFonts w:ascii="GHEA Grapalat" w:hAnsi="GHEA Grapalat" w:cs="Sylfaen"/>
                <w:sz w:val="18"/>
                <w:szCs w:val="22"/>
                <w:lang w:val="es-ES"/>
              </w:rPr>
              <w:t>Ռետինե ծածկույթ 100x100սմ, գույնը` սև։Եզրերի կտրվածքը՝ 900: Հաստությունը 1.5-2 սմ: 1հա</w:t>
            </w:r>
            <w:r w:rsidRPr="00791ABB">
              <w:rPr>
                <w:rFonts w:ascii="GHEA Grapalat" w:hAnsi="GHEA Grapalat" w:cs="Sylfaen"/>
                <w:sz w:val="18"/>
                <w:szCs w:val="22"/>
                <w:lang w:val="es-ES"/>
              </w:rPr>
              <w:softHyphen/>
              <w:t>տի կշիռը առնվազն 10 կգ:</w:t>
            </w:r>
          </w:p>
        </w:tc>
      </w:tr>
    </w:tbl>
    <w:p w14:paraId="698AB34C" w14:textId="77777777" w:rsidR="00F305FE" w:rsidRPr="00895AEE" w:rsidRDefault="00F305FE" w:rsidP="00791ABB">
      <w:pPr>
        <w:ind w:firstLine="142"/>
        <w:rPr>
          <w:rFonts w:ascii="GHEA Grapalat" w:hAnsi="GHEA Grapalat"/>
          <w:b/>
          <w:sz w:val="16"/>
          <w:szCs w:val="16"/>
          <w:lang w:val="es-ES"/>
        </w:rPr>
      </w:pPr>
      <w:r w:rsidRPr="00791ABB">
        <w:rPr>
          <w:rFonts w:ascii="GHEA Grapalat" w:hAnsi="GHEA Grapalat"/>
          <w:b/>
          <w:sz w:val="16"/>
          <w:szCs w:val="16"/>
        </w:rPr>
        <w:t>Ծանոթություն՝</w:t>
      </w:r>
    </w:p>
    <w:p w14:paraId="3D103303" w14:textId="77777777" w:rsidR="00791ABB" w:rsidRPr="00791ABB" w:rsidRDefault="00791ABB" w:rsidP="00791ABB">
      <w:pPr>
        <w:spacing w:line="240" w:lineRule="atLeast"/>
        <w:jc w:val="both"/>
        <w:rPr>
          <w:rFonts w:ascii="GHEA Grapalat" w:hAnsi="GHEA Grapalat"/>
          <w:sz w:val="16"/>
          <w:szCs w:val="16"/>
          <w:lang w:val="hy-AM"/>
        </w:rPr>
      </w:pPr>
      <w:r w:rsidRPr="00791ABB">
        <w:rPr>
          <w:rFonts w:ascii="GHEA Grapalat" w:hAnsi="GHEA Grapalat" w:cs="Arial"/>
          <w:b/>
          <w:sz w:val="16"/>
          <w:szCs w:val="16"/>
          <w:lang w:val="pt-BR"/>
        </w:rPr>
        <w:t xml:space="preserve">   1</w:t>
      </w:r>
      <w:r w:rsidRPr="00791ABB">
        <w:rPr>
          <w:rFonts w:ascii="GHEA Grapalat" w:hAnsi="GHEA Grapalat" w:cs="Arial"/>
          <w:b/>
          <w:sz w:val="16"/>
          <w:szCs w:val="16"/>
          <w:lang w:val="hy-AM"/>
        </w:rPr>
        <w:t>.</w:t>
      </w:r>
      <w:r w:rsidRPr="00791ABB">
        <w:rPr>
          <w:rFonts w:ascii="GHEA Grapalat" w:hAnsi="GHEA Grapalat" w:cs="Arial"/>
          <w:sz w:val="16"/>
          <w:szCs w:val="16"/>
          <w:lang w:val="hy-AM"/>
        </w:rPr>
        <w:t>Մատակարար</w:t>
      </w:r>
      <w:r w:rsidRPr="00791ABB">
        <w:rPr>
          <w:rFonts w:ascii="GHEA Grapalat" w:hAnsi="GHEA Grapalat" w:cs="Arial"/>
          <w:sz w:val="16"/>
          <w:szCs w:val="16"/>
          <w:lang w:val="es-ES"/>
        </w:rPr>
        <w:t xml:space="preserve"> </w:t>
      </w:r>
      <w:r w:rsidRPr="00791ABB">
        <w:rPr>
          <w:rFonts w:ascii="GHEA Grapalat" w:hAnsi="GHEA Grapalat" w:cs="Arial"/>
          <w:sz w:val="16"/>
          <w:szCs w:val="16"/>
          <w:lang w:val="hy-AM"/>
        </w:rPr>
        <w:t>կազմակերպությունը</w:t>
      </w:r>
      <w:r w:rsidRPr="00791ABB">
        <w:rPr>
          <w:rFonts w:ascii="GHEA Grapalat" w:hAnsi="GHEA Grapalat" w:cs="Arial"/>
          <w:sz w:val="16"/>
          <w:szCs w:val="16"/>
          <w:lang w:val="es-ES"/>
        </w:rPr>
        <w:t xml:space="preserve"> </w:t>
      </w:r>
      <w:r w:rsidRPr="00791ABB">
        <w:rPr>
          <w:rFonts w:ascii="GHEA Grapalat" w:hAnsi="GHEA Grapalat" w:cs="Arial"/>
          <w:sz w:val="16"/>
          <w:szCs w:val="16"/>
          <w:lang w:val="hy-AM"/>
        </w:rPr>
        <w:t>մատակարարումից</w:t>
      </w:r>
      <w:r w:rsidRPr="00791ABB">
        <w:rPr>
          <w:rFonts w:ascii="GHEA Grapalat" w:hAnsi="GHEA Grapalat" w:cs="Arial"/>
          <w:sz w:val="16"/>
          <w:szCs w:val="16"/>
          <w:lang w:val="es-ES"/>
        </w:rPr>
        <w:t xml:space="preserve"> </w:t>
      </w:r>
      <w:r w:rsidRPr="00791ABB">
        <w:rPr>
          <w:rFonts w:ascii="GHEA Grapalat" w:hAnsi="GHEA Grapalat" w:cs="Arial"/>
          <w:sz w:val="16"/>
          <w:szCs w:val="16"/>
          <w:lang w:val="hy-AM"/>
        </w:rPr>
        <w:t>առաջ</w:t>
      </w:r>
      <w:r w:rsidRPr="00791ABB">
        <w:rPr>
          <w:rFonts w:ascii="GHEA Grapalat" w:hAnsi="GHEA Grapalat" w:cs="Arial"/>
          <w:sz w:val="16"/>
          <w:szCs w:val="16"/>
          <w:lang w:val="es-ES"/>
        </w:rPr>
        <w:t xml:space="preserve"> </w:t>
      </w:r>
      <w:r w:rsidRPr="00791ABB">
        <w:rPr>
          <w:rFonts w:ascii="GHEA Grapalat" w:hAnsi="GHEA Grapalat" w:cs="Arial"/>
          <w:sz w:val="16"/>
          <w:szCs w:val="16"/>
          <w:lang w:val="hy-AM"/>
        </w:rPr>
        <w:t>պետք</w:t>
      </w:r>
      <w:r w:rsidRPr="00791ABB">
        <w:rPr>
          <w:rFonts w:ascii="GHEA Grapalat" w:hAnsi="GHEA Grapalat" w:cs="Arial"/>
          <w:sz w:val="16"/>
          <w:szCs w:val="16"/>
          <w:lang w:val="es-ES"/>
        </w:rPr>
        <w:t xml:space="preserve"> </w:t>
      </w:r>
      <w:r w:rsidRPr="00791ABB">
        <w:rPr>
          <w:rFonts w:ascii="GHEA Grapalat" w:hAnsi="GHEA Grapalat" w:cs="Arial"/>
          <w:sz w:val="16"/>
          <w:szCs w:val="16"/>
          <w:lang w:val="hy-AM"/>
        </w:rPr>
        <w:t>է</w:t>
      </w:r>
      <w:r w:rsidRPr="00791ABB">
        <w:rPr>
          <w:rFonts w:ascii="GHEA Grapalat" w:hAnsi="GHEA Grapalat" w:cs="Arial"/>
          <w:sz w:val="16"/>
          <w:szCs w:val="16"/>
          <w:lang w:val="es-ES"/>
        </w:rPr>
        <w:t xml:space="preserve"> </w:t>
      </w:r>
      <w:r w:rsidRPr="00791ABB">
        <w:rPr>
          <w:rFonts w:ascii="GHEA Grapalat" w:hAnsi="GHEA Grapalat" w:cs="Arial"/>
          <w:sz w:val="16"/>
          <w:szCs w:val="16"/>
          <w:lang w:val="hy-AM"/>
        </w:rPr>
        <w:t>ՀՀ ԶՈՒ ԳՇ Ֆի</w:t>
      </w:r>
      <w:r w:rsidRPr="00791ABB">
        <w:rPr>
          <w:rFonts w:ascii="GHEA Grapalat" w:hAnsi="GHEA Grapalat" w:cs="Arial"/>
          <w:sz w:val="16"/>
          <w:szCs w:val="16"/>
          <w:lang w:val="es-ES"/>
        </w:rPr>
        <w:softHyphen/>
      </w:r>
      <w:r w:rsidRPr="00791ABB">
        <w:rPr>
          <w:rFonts w:ascii="GHEA Grapalat" w:hAnsi="GHEA Grapalat" w:cs="Arial"/>
          <w:sz w:val="16"/>
          <w:szCs w:val="16"/>
          <w:lang w:val="hy-AM"/>
        </w:rPr>
        <w:t>զի</w:t>
      </w:r>
      <w:r w:rsidRPr="00791ABB">
        <w:rPr>
          <w:rFonts w:ascii="GHEA Grapalat" w:hAnsi="GHEA Grapalat" w:cs="Arial"/>
          <w:sz w:val="16"/>
          <w:szCs w:val="16"/>
          <w:lang w:val="af-ZA"/>
        </w:rPr>
        <w:softHyphen/>
      </w:r>
      <w:r w:rsidRPr="00791ABB">
        <w:rPr>
          <w:rFonts w:ascii="GHEA Grapalat" w:hAnsi="GHEA Grapalat" w:cs="Arial"/>
          <w:sz w:val="16"/>
          <w:szCs w:val="16"/>
          <w:lang w:val="hy-AM"/>
        </w:rPr>
        <w:t>կա</w:t>
      </w:r>
      <w:r w:rsidRPr="00791ABB">
        <w:rPr>
          <w:rFonts w:ascii="GHEA Grapalat" w:hAnsi="GHEA Grapalat" w:cs="Arial"/>
          <w:sz w:val="16"/>
          <w:szCs w:val="16"/>
          <w:lang w:val="af-ZA"/>
        </w:rPr>
        <w:softHyphen/>
      </w:r>
      <w:r w:rsidRPr="00791ABB">
        <w:rPr>
          <w:rFonts w:ascii="GHEA Grapalat" w:hAnsi="GHEA Grapalat" w:cs="Arial"/>
          <w:sz w:val="16"/>
          <w:szCs w:val="16"/>
          <w:lang w:val="hy-AM"/>
        </w:rPr>
        <w:t>կան պատրաստության և սպորտի ծառայության համաձայնեցմանը</w:t>
      </w:r>
      <w:r w:rsidRPr="00791ABB">
        <w:rPr>
          <w:rFonts w:ascii="GHEA Grapalat" w:hAnsi="GHEA Grapalat" w:cs="Arial"/>
          <w:sz w:val="16"/>
          <w:szCs w:val="16"/>
          <w:lang w:val="es-ES"/>
        </w:rPr>
        <w:t xml:space="preserve"> </w:t>
      </w:r>
      <w:r w:rsidRPr="00791ABB">
        <w:rPr>
          <w:rFonts w:ascii="GHEA Grapalat" w:hAnsi="GHEA Grapalat" w:cs="Arial"/>
          <w:sz w:val="16"/>
          <w:szCs w:val="16"/>
          <w:lang w:val="hy-AM"/>
        </w:rPr>
        <w:t>ներկայացնի</w:t>
      </w:r>
      <w:r w:rsidRPr="00791ABB">
        <w:rPr>
          <w:rFonts w:ascii="GHEA Grapalat" w:hAnsi="GHEA Grapalat"/>
          <w:sz w:val="16"/>
          <w:szCs w:val="16"/>
          <w:lang w:val="hy-AM"/>
        </w:rPr>
        <w:t>.</w:t>
      </w:r>
    </w:p>
    <w:p w14:paraId="2F7899A1" w14:textId="04FBCBF8" w:rsidR="00791ABB" w:rsidRPr="00791ABB" w:rsidRDefault="00791ABB" w:rsidP="00791ABB">
      <w:pPr>
        <w:tabs>
          <w:tab w:val="left" w:pos="630"/>
        </w:tabs>
        <w:spacing w:line="276" w:lineRule="auto"/>
        <w:rPr>
          <w:rFonts w:ascii="GHEA Grapalat" w:hAnsi="GHEA Grapalat"/>
          <w:sz w:val="16"/>
          <w:szCs w:val="16"/>
          <w:lang w:val="af-ZA"/>
        </w:rPr>
      </w:pPr>
      <w:r w:rsidRPr="00791ABB">
        <w:rPr>
          <w:rFonts w:ascii="GHEA Grapalat" w:hAnsi="GHEA Grapalat"/>
          <w:b/>
          <w:sz w:val="16"/>
          <w:szCs w:val="16"/>
          <w:lang w:val="af-ZA"/>
        </w:rPr>
        <w:t xml:space="preserve">  </w:t>
      </w:r>
      <w:r>
        <w:rPr>
          <w:rFonts w:ascii="GHEA Grapalat" w:hAnsi="GHEA Grapalat"/>
          <w:b/>
          <w:sz w:val="16"/>
          <w:szCs w:val="16"/>
          <w:lang w:val="af-ZA"/>
        </w:rPr>
        <w:t>2</w:t>
      </w:r>
      <w:r w:rsidRPr="00791ABB">
        <w:rPr>
          <w:rFonts w:ascii="GHEA Grapalat" w:hAnsi="GHEA Grapalat"/>
          <w:b/>
          <w:sz w:val="16"/>
          <w:szCs w:val="16"/>
          <w:lang w:val="af-ZA"/>
        </w:rPr>
        <w:t>.</w:t>
      </w:r>
      <w:r w:rsidRPr="00791ABB">
        <w:rPr>
          <w:rFonts w:ascii="GHEA Grapalat" w:hAnsi="GHEA Grapalat"/>
          <w:sz w:val="16"/>
          <w:szCs w:val="16"/>
          <w:lang w:val="af-ZA"/>
        </w:rPr>
        <w:t xml:space="preserve"> Ապրանքը պետք է լինեն նոր և չօգտագործված:</w:t>
      </w:r>
    </w:p>
    <w:p w14:paraId="40AA9279" w14:textId="2FA61DF9" w:rsidR="00791ABB" w:rsidRPr="00791ABB" w:rsidRDefault="00791ABB" w:rsidP="00791ABB">
      <w:pPr>
        <w:tabs>
          <w:tab w:val="left" w:pos="630"/>
        </w:tabs>
        <w:spacing w:line="276" w:lineRule="auto"/>
        <w:rPr>
          <w:rFonts w:ascii="GHEA Grapalat" w:hAnsi="GHEA Grapalat"/>
          <w:sz w:val="16"/>
          <w:szCs w:val="16"/>
          <w:lang w:val="af-ZA"/>
        </w:rPr>
      </w:pPr>
      <w:r w:rsidRPr="00791ABB">
        <w:rPr>
          <w:rFonts w:ascii="GHEA Grapalat" w:hAnsi="GHEA Grapalat"/>
          <w:b/>
          <w:sz w:val="16"/>
          <w:szCs w:val="16"/>
          <w:lang w:val="af-ZA"/>
        </w:rPr>
        <w:t xml:space="preserve">  </w:t>
      </w:r>
      <w:r>
        <w:rPr>
          <w:rFonts w:ascii="GHEA Grapalat" w:hAnsi="GHEA Grapalat"/>
          <w:b/>
          <w:sz w:val="16"/>
          <w:szCs w:val="16"/>
          <w:lang w:val="af-ZA"/>
        </w:rPr>
        <w:t>3</w:t>
      </w:r>
      <w:r w:rsidRPr="00791ABB">
        <w:rPr>
          <w:rFonts w:ascii="GHEA Grapalat" w:hAnsi="GHEA Grapalat"/>
          <w:b/>
          <w:sz w:val="16"/>
          <w:szCs w:val="16"/>
          <w:lang w:val="af-ZA"/>
        </w:rPr>
        <w:t>.</w:t>
      </w:r>
      <w:r>
        <w:rPr>
          <w:rFonts w:ascii="GHEA Grapalat" w:hAnsi="GHEA Grapalat"/>
          <w:b/>
          <w:sz w:val="16"/>
          <w:szCs w:val="16"/>
          <w:lang w:val="af-ZA"/>
        </w:rPr>
        <w:t xml:space="preserve"> </w:t>
      </w:r>
      <w:r w:rsidRPr="00791ABB">
        <w:rPr>
          <w:rFonts w:ascii="GHEA Grapalat" w:hAnsi="GHEA Grapalat"/>
          <w:sz w:val="16"/>
          <w:szCs w:val="16"/>
          <w:lang w:val="af-ZA"/>
        </w:rPr>
        <w:t xml:space="preserve">Մատակարարման վայրը՝ </w:t>
      </w:r>
      <w:r w:rsidRPr="00791ABB">
        <w:rPr>
          <w:rFonts w:ascii="GHEA Grapalat" w:hAnsi="GHEA Grapalat" w:cs="Arial"/>
          <w:sz w:val="16"/>
          <w:szCs w:val="16"/>
          <w:lang w:val="hy-AM"/>
        </w:rPr>
        <w:t>ՀՀ ՊՆ կենտրոնական իրային բազա (ք. Երևան, Խաղաղ Դոնի 45/43)  մատակարար կազմակերպության միջոցով:</w:t>
      </w:r>
    </w:p>
    <w:p w14:paraId="6AC215C1" w14:textId="1BFEF7D5" w:rsidR="00791ABB" w:rsidRPr="00791ABB" w:rsidRDefault="00791ABB" w:rsidP="00791ABB">
      <w:pPr>
        <w:tabs>
          <w:tab w:val="left" w:pos="630"/>
        </w:tabs>
        <w:spacing w:line="276" w:lineRule="auto"/>
        <w:rPr>
          <w:rFonts w:ascii="GHEA Grapalat" w:hAnsi="GHEA Grapalat"/>
          <w:sz w:val="16"/>
          <w:szCs w:val="16"/>
          <w:lang w:val="af-ZA"/>
        </w:rPr>
      </w:pPr>
      <w:r w:rsidRPr="00791ABB">
        <w:rPr>
          <w:rFonts w:ascii="GHEA Grapalat" w:hAnsi="GHEA Grapalat" w:cs="Arial"/>
          <w:b/>
          <w:sz w:val="16"/>
          <w:szCs w:val="16"/>
          <w:lang w:val="af-ZA"/>
        </w:rPr>
        <w:t xml:space="preserve">  </w:t>
      </w:r>
      <w:r>
        <w:rPr>
          <w:rFonts w:ascii="GHEA Grapalat" w:hAnsi="GHEA Grapalat" w:cs="Arial"/>
          <w:b/>
          <w:sz w:val="16"/>
          <w:szCs w:val="16"/>
          <w:lang w:val="af-ZA"/>
        </w:rPr>
        <w:t>4</w:t>
      </w:r>
      <w:r w:rsidRPr="00791ABB">
        <w:rPr>
          <w:rFonts w:ascii="GHEA Grapalat" w:hAnsi="GHEA Grapalat" w:cs="Arial"/>
          <w:b/>
          <w:sz w:val="16"/>
          <w:szCs w:val="16"/>
          <w:lang w:val="hy-AM"/>
        </w:rPr>
        <w:t>.</w:t>
      </w:r>
      <w:r w:rsidRPr="00791ABB">
        <w:rPr>
          <w:rFonts w:ascii="GHEA Grapalat" w:hAnsi="GHEA Grapalat" w:cs="Arial"/>
          <w:sz w:val="16"/>
          <w:szCs w:val="16"/>
          <w:lang w:val="hy-AM"/>
        </w:rPr>
        <w:t>Պայմանագրի</w:t>
      </w:r>
      <w:r w:rsidRPr="00791ABB">
        <w:rPr>
          <w:rFonts w:ascii="GHEA Grapalat" w:hAnsi="GHEA Grapalat" w:cs="Arial"/>
          <w:sz w:val="16"/>
          <w:szCs w:val="16"/>
          <w:lang w:val="af-ZA"/>
        </w:rPr>
        <w:t xml:space="preserve"> </w:t>
      </w:r>
      <w:r w:rsidRPr="00791ABB">
        <w:rPr>
          <w:rFonts w:ascii="GHEA Grapalat" w:hAnsi="GHEA Grapalat" w:cs="Arial"/>
          <w:sz w:val="16"/>
          <w:szCs w:val="16"/>
          <w:lang w:val="hy-AM"/>
        </w:rPr>
        <w:t>կատարումը</w:t>
      </w:r>
      <w:r w:rsidRPr="00791ABB">
        <w:rPr>
          <w:rFonts w:ascii="GHEA Grapalat" w:hAnsi="GHEA Grapalat" w:cs="Arial"/>
          <w:sz w:val="16"/>
          <w:szCs w:val="16"/>
          <w:lang w:val="af-ZA"/>
        </w:rPr>
        <w:t xml:space="preserve"> </w:t>
      </w:r>
      <w:r w:rsidRPr="00791ABB">
        <w:rPr>
          <w:rFonts w:ascii="GHEA Grapalat" w:hAnsi="GHEA Grapalat" w:cs="Arial"/>
          <w:sz w:val="16"/>
          <w:szCs w:val="16"/>
          <w:lang w:val="hy-AM"/>
        </w:rPr>
        <w:t>կարող է իրականացնել փուլային ձևով:</w:t>
      </w:r>
    </w:p>
    <w:p w14:paraId="32C9793C" w14:textId="5F0F1226" w:rsidR="00791ABB" w:rsidRPr="00791ABB" w:rsidRDefault="00791ABB" w:rsidP="00791ABB">
      <w:pPr>
        <w:tabs>
          <w:tab w:val="left" w:pos="567"/>
        </w:tabs>
        <w:spacing w:line="276" w:lineRule="auto"/>
        <w:jc w:val="both"/>
        <w:rPr>
          <w:rFonts w:ascii="GHEA Grapalat" w:hAnsi="GHEA Grapalat" w:cs="Arial"/>
          <w:sz w:val="16"/>
          <w:szCs w:val="16"/>
          <w:lang w:val="hy-AM"/>
        </w:rPr>
      </w:pPr>
      <w:r w:rsidRPr="00895AEE">
        <w:rPr>
          <w:rFonts w:ascii="GHEA Grapalat" w:hAnsi="GHEA Grapalat" w:cs="Arial"/>
          <w:b/>
          <w:sz w:val="16"/>
          <w:szCs w:val="16"/>
          <w:lang w:val="af-ZA"/>
        </w:rPr>
        <w:t xml:space="preserve">  5</w:t>
      </w:r>
      <w:r w:rsidRPr="00791ABB">
        <w:rPr>
          <w:rFonts w:ascii="GHEA Grapalat" w:hAnsi="GHEA Grapalat" w:cs="Arial"/>
          <w:b/>
          <w:sz w:val="16"/>
          <w:szCs w:val="16"/>
          <w:lang w:val="hy-AM"/>
        </w:rPr>
        <w:t>.</w:t>
      </w:r>
      <w:r w:rsidRPr="00895AEE">
        <w:rPr>
          <w:rFonts w:ascii="GHEA Grapalat" w:hAnsi="GHEA Grapalat" w:cs="Arial"/>
          <w:b/>
          <w:sz w:val="16"/>
          <w:szCs w:val="16"/>
          <w:lang w:val="af-ZA"/>
        </w:rPr>
        <w:t xml:space="preserve"> </w:t>
      </w:r>
      <w:r w:rsidRPr="00791ABB">
        <w:rPr>
          <w:rFonts w:ascii="GHEA Grapalat" w:hAnsi="GHEA Grapalat" w:cs="Arial"/>
          <w:sz w:val="16"/>
          <w:szCs w:val="16"/>
          <w:lang w:val="hy-AM"/>
        </w:rPr>
        <w:t>Ապրանքների ընդունման գործընթացն իրականացվելու է ՀՀ պաշտպանության նախարարի 07.11.2025թ. № 2250-Լ հրամանի պահանջների համաձայն:</w:t>
      </w:r>
    </w:p>
    <w:p w14:paraId="162173C7" w14:textId="4FC5DF86" w:rsidR="00791ABB" w:rsidRPr="00895AEE" w:rsidRDefault="00791ABB" w:rsidP="00791ABB">
      <w:pPr>
        <w:tabs>
          <w:tab w:val="left" w:pos="567"/>
        </w:tabs>
        <w:spacing w:line="276" w:lineRule="auto"/>
        <w:jc w:val="both"/>
        <w:rPr>
          <w:rFonts w:ascii="GHEA Grapalat" w:hAnsi="GHEA Grapalat" w:cs="Arial"/>
          <w:sz w:val="16"/>
          <w:szCs w:val="16"/>
          <w:lang w:val="af-ZA"/>
        </w:rPr>
      </w:pPr>
      <w:r w:rsidRPr="00895AEE">
        <w:rPr>
          <w:rFonts w:ascii="GHEA Grapalat" w:hAnsi="GHEA Grapalat" w:cs="Arial"/>
          <w:b/>
          <w:sz w:val="16"/>
          <w:szCs w:val="16"/>
          <w:lang w:val="af-ZA"/>
        </w:rPr>
        <w:t xml:space="preserve"> 6.</w:t>
      </w:r>
      <w:r w:rsidRPr="00791ABB">
        <w:rPr>
          <w:rFonts w:ascii="GHEA Grapalat" w:hAnsi="GHEA Grapalat" w:cs="Arial"/>
          <w:sz w:val="16"/>
          <w:szCs w:val="16"/>
        </w:rPr>
        <w:t>Սույն</w:t>
      </w:r>
      <w:r w:rsidRPr="00895AEE">
        <w:rPr>
          <w:rFonts w:ascii="GHEA Grapalat" w:hAnsi="GHEA Grapalat" w:cs="Arial"/>
          <w:sz w:val="16"/>
          <w:szCs w:val="16"/>
          <w:lang w:val="af-ZA"/>
        </w:rPr>
        <w:t xml:space="preserve"> </w:t>
      </w:r>
      <w:r w:rsidRPr="00791ABB">
        <w:rPr>
          <w:rFonts w:ascii="GHEA Grapalat" w:hAnsi="GHEA Grapalat" w:cs="Arial"/>
          <w:sz w:val="16"/>
          <w:szCs w:val="16"/>
        </w:rPr>
        <w:t>ընթացակարգում</w:t>
      </w:r>
      <w:r w:rsidRPr="00895AEE">
        <w:rPr>
          <w:rFonts w:ascii="GHEA Grapalat" w:hAnsi="GHEA Grapalat" w:cs="Arial"/>
          <w:sz w:val="16"/>
          <w:szCs w:val="16"/>
          <w:lang w:val="af-ZA"/>
        </w:rPr>
        <w:t xml:space="preserve"> </w:t>
      </w:r>
      <w:r w:rsidRPr="00791ABB">
        <w:rPr>
          <w:rFonts w:ascii="GHEA Grapalat" w:hAnsi="GHEA Grapalat" w:cs="Arial"/>
          <w:sz w:val="16"/>
          <w:szCs w:val="16"/>
        </w:rPr>
        <w:t>կառուցվածքային</w:t>
      </w:r>
      <w:r w:rsidRPr="00895AEE">
        <w:rPr>
          <w:rFonts w:ascii="GHEA Grapalat" w:hAnsi="GHEA Grapalat" w:cs="Arial"/>
          <w:sz w:val="16"/>
          <w:szCs w:val="16"/>
          <w:lang w:val="af-ZA"/>
        </w:rPr>
        <w:t xml:space="preserve"> </w:t>
      </w:r>
      <w:r w:rsidRPr="00791ABB">
        <w:rPr>
          <w:rFonts w:ascii="GHEA Grapalat" w:hAnsi="GHEA Grapalat" w:cs="Arial"/>
          <w:sz w:val="16"/>
          <w:szCs w:val="16"/>
        </w:rPr>
        <w:t>ստորաբաժանման</w:t>
      </w:r>
      <w:r w:rsidRPr="00895AEE">
        <w:rPr>
          <w:rFonts w:ascii="GHEA Grapalat" w:hAnsi="GHEA Grapalat" w:cs="Arial"/>
          <w:sz w:val="16"/>
          <w:szCs w:val="16"/>
          <w:lang w:val="af-ZA"/>
        </w:rPr>
        <w:t xml:space="preserve"> </w:t>
      </w:r>
      <w:r w:rsidRPr="00791ABB">
        <w:rPr>
          <w:rFonts w:ascii="GHEA Grapalat" w:hAnsi="GHEA Grapalat" w:cs="Arial"/>
          <w:sz w:val="16"/>
          <w:szCs w:val="16"/>
        </w:rPr>
        <w:t>հեռախոսահամարն</w:t>
      </w:r>
      <w:r w:rsidRPr="00895AEE">
        <w:rPr>
          <w:rFonts w:ascii="GHEA Grapalat" w:hAnsi="GHEA Grapalat" w:cs="Arial"/>
          <w:sz w:val="16"/>
          <w:szCs w:val="16"/>
          <w:lang w:val="af-ZA"/>
        </w:rPr>
        <w:t xml:space="preserve"> </w:t>
      </w:r>
      <w:r w:rsidRPr="00791ABB">
        <w:rPr>
          <w:rFonts w:ascii="GHEA Grapalat" w:hAnsi="GHEA Grapalat" w:cs="Arial"/>
          <w:sz w:val="16"/>
          <w:szCs w:val="16"/>
        </w:rPr>
        <w:t>է՝</w:t>
      </w:r>
      <w:r w:rsidRPr="00895AEE">
        <w:rPr>
          <w:rFonts w:ascii="GHEA Grapalat" w:hAnsi="GHEA Grapalat" w:cs="Arial"/>
          <w:sz w:val="16"/>
          <w:szCs w:val="16"/>
          <w:lang w:val="af-ZA"/>
        </w:rPr>
        <w:t xml:space="preserve"> 010.29.43.25</w:t>
      </w:r>
    </w:p>
    <w:p w14:paraId="094EAC57" w14:textId="77777777" w:rsidR="00FB4DD4" w:rsidRDefault="00FB4DD4" w:rsidP="00D0778A">
      <w:pPr>
        <w:jc w:val="right"/>
        <w:rPr>
          <w:rFonts w:ascii="GHEA Grapalat" w:hAnsi="GHEA Grapalat"/>
          <w:b/>
          <w:sz w:val="18"/>
          <w:szCs w:val="18"/>
          <w:lang w:val="hy-AM"/>
        </w:rPr>
      </w:pPr>
    </w:p>
    <w:p w14:paraId="2A364286" w14:textId="77777777" w:rsidR="00FB4DD4" w:rsidRDefault="00FB4DD4" w:rsidP="00D0778A">
      <w:pPr>
        <w:jc w:val="right"/>
        <w:rPr>
          <w:rFonts w:ascii="GHEA Grapalat" w:hAnsi="GHEA Grapalat"/>
          <w:b/>
          <w:sz w:val="18"/>
          <w:szCs w:val="18"/>
          <w:lang w:val="hy-AM"/>
        </w:rPr>
      </w:pP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207"/>
        <w:gridCol w:w="646"/>
        <w:gridCol w:w="1012"/>
        <w:gridCol w:w="1288"/>
        <w:gridCol w:w="1288"/>
        <w:gridCol w:w="3334"/>
      </w:tblGrid>
      <w:tr w:rsidR="00844E94" w:rsidRPr="00DB2A84" w14:paraId="2F559C7C" w14:textId="77777777" w:rsidTr="00844E94">
        <w:trPr>
          <w:trHeight w:val="152"/>
          <w:jc w:val="center"/>
        </w:trPr>
        <w:tc>
          <w:tcPr>
            <w:tcW w:w="265" w:type="pct"/>
            <w:vMerge w:val="restart"/>
            <w:shd w:val="clear" w:color="auto" w:fill="auto"/>
            <w:vAlign w:val="center"/>
            <w:hideMark/>
          </w:tcPr>
          <w:p w14:paraId="57E07452"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Չ/հ</w:t>
            </w:r>
          </w:p>
        </w:tc>
        <w:tc>
          <w:tcPr>
            <w:tcW w:w="1069" w:type="pct"/>
            <w:vMerge w:val="restart"/>
            <w:shd w:val="clear" w:color="auto" w:fill="auto"/>
            <w:vAlign w:val="center"/>
            <w:hideMark/>
          </w:tcPr>
          <w:p w14:paraId="58DB478D"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Գնման առարկայի</w:t>
            </w:r>
          </w:p>
          <w:p w14:paraId="6F54DD49"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անվանումը</w:t>
            </w:r>
          </w:p>
        </w:tc>
        <w:tc>
          <w:tcPr>
            <w:tcW w:w="313" w:type="pct"/>
            <w:vMerge w:val="restart"/>
            <w:shd w:val="clear" w:color="auto" w:fill="auto"/>
            <w:vAlign w:val="center"/>
            <w:hideMark/>
          </w:tcPr>
          <w:p w14:paraId="25BA3D65"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չ/մ</w:t>
            </w:r>
          </w:p>
        </w:tc>
        <w:tc>
          <w:tcPr>
            <w:tcW w:w="490" w:type="pct"/>
            <w:vMerge w:val="restart"/>
            <w:shd w:val="clear" w:color="auto" w:fill="auto"/>
            <w:vAlign w:val="center"/>
            <w:hideMark/>
          </w:tcPr>
          <w:p w14:paraId="74D2198A" w14:textId="77777777" w:rsidR="002C2F2D" w:rsidRPr="00DB2A84" w:rsidRDefault="002C2F2D" w:rsidP="001C6337">
            <w:pPr>
              <w:jc w:val="center"/>
              <w:rPr>
                <w:rFonts w:ascii="GHEA Grapalat" w:hAnsi="GHEA Grapalat"/>
                <w:b/>
                <w:sz w:val="18"/>
                <w:szCs w:val="18"/>
              </w:rPr>
            </w:pPr>
            <w:r w:rsidRPr="00DB2A84">
              <w:rPr>
                <w:rFonts w:ascii="GHEA Grapalat" w:hAnsi="GHEA Grapalat"/>
                <w:b/>
                <w:sz w:val="18"/>
                <w:szCs w:val="18"/>
              </w:rPr>
              <w:t>Քանակը</w:t>
            </w:r>
          </w:p>
        </w:tc>
        <w:tc>
          <w:tcPr>
            <w:tcW w:w="624" w:type="pct"/>
            <w:vMerge w:val="restart"/>
            <w:shd w:val="clear" w:color="auto" w:fill="auto"/>
            <w:vAlign w:val="center"/>
            <w:hideMark/>
          </w:tcPr>
          <w:p w14:paraId="3B2AB8C5"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Միավորի գինը</w:t>
            </w:r>
          </w:p>
          <w:p w14:paraId="70FF3E4C"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624" w:type="pct"/>
            <w:vMerge w:val="restart"/>
            <w:shd w:val="clear" w:color="auto" w:fill="auto"/>
            <w:vAlign w:val="center"/>
            <w:hideMark/>
          </w:tcPr>
          <w:p w14:paraId="0B05D68F"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Ընդհանուր գումարը</w:t>
            </w:r>
          </w:p>
          <w:p w14:paraId="7A04E39E" w14:textId="77777777" w:rsidR="002C2F2D" w:rsidRPr="00DB2A84" w:rsidRDefault="002C2F2D"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1615" w:type="pct"/>
            <w:shd w:val="clear" w:color="auto" w:fill="auto"/>
            <w:vAlign w:val="center"/>
            <w:hideMark/>
          </w:tcPr>
          <w:p w14:paraId="289D2307" w14:textId="1CC703BA" w:rsidR="002C2F2D" w:rsidRPr="00844E94" w:rsidRDefault="00844E94" w:rsidP="00844E94">
            <w:pPr>
              <w:jc w:val="center"/>
              <w:rPr>
                <w:rFonts w:ascii="GHEA Grapalat" w:hAnsi="GHEA Grapalat"/>
                <w:b/>
                <w:color w:val="000000"/>
                <w:sz w:val="18"/>
                <w:szCs w:val="18"/>
                <w:lang w:val="es-ES"/>
              </w:rPr>
            </w:pPr>
            <w:r w:rsidRPr="00844E94">
              <w:rPr>
                <w:rFonts w:ascii="GHEA Grapalat" w:hAnsi="GHEA Grapalat"/>
                <w:b/>
                <w:color w:val="000000"/>
                <w:sz w:val="18"/>
                <w:szCs w:val="18"/>
                <w:lang w:val="es-ES"/>
              </w:rPr>
              <w:t xml:space="preserve">Մատակարարումները նախատեսվում է իրականացնել 2026 թ-ին` </w:t>
            </w:r>
            <w:r>
              <w:rPr>
                <w:rFonts w:ascii="GHEA Grapalat" w:hAnsi="GHEA Grapalat"/>
                <w:b/>
                <w:color w:val="000000"/>
                <w:sz w:val="18"/>
                <w:szCs w:val="18"/>
                <w:lang w:val="es-ES"/>
              </w:rPr>
              <w:t xml:space="preserve"> </w:t>
            </w:r>
            <w:r w:rsidRPr="00844E94">
              <w:rPr>
                <w:rFonts w:ascii="GHEA Grapalat" w:hAnsi="GHEA Grapalat"/>
                <w:b/>
                <w:color w:val="000000"/>
                <w:sz w:val="18"/>
                <w:szCs w:val="18"/>
                <w:lang w:val="es-ES"/>
              </w:rPr>
              <w:t xml:space="preserve">ըստ </w:t>
            </w:r>
            <w:r>
              <w:rPr>
                <w:rFonts w:ascii="GHEA Grapalat" w:hAnsi="GHEA Grapalat"/>
                <w:b/>
                <w:color w:val="000000"/>
                <w:sz w:val="18"/>
                <w:szCs w:val="18"/>
                <w:lang w:val="es-ES"/>
              </w:rPr>
              <w:t>եռամսյակների</w:t>
            </w:r>
          </w:p>
        </w:tc>
      </w:tr>
      <w:tr w:rsidR="00137C29" w:rsidRPr="00DB2A84" w14:paraId="199F62C3" w14:textId="5C920F15" w:rsidTr="00137C29">
        <w:trPr>
          <w:trHeight w:val="233"/>
          <w:jc w:val="center"/>
        </w:trPr>
        <w:tc>
          <w:tcPr>
            <w:tcW w:w="265" w:type="pct"/>
            <w:vMerge/>
            <w:shd w:val="clear" w:color="auto" w:fill="auto"/>
            <w:vAlign w:val="center"/>
          </w:tcPr>
          <w:p w14:paraId="3709C1F8" w14:textId="77777777" w:rsidR="00137C29" w:rsidRPr="00DB2A84" w:rsidRDefault="00137C29" w:rsidP="002C2F2D">
            <w:pPr>
              <w:jc w:val="center"/>
              <w:rPr>
                <w:rFonts w:ascii="GHEA Grapalat" w:hAnsi="GHEA Grapalat"/>
                <w:b/>
                <w:sz w:val="18"/>
                <w:szCs w:val="18"/>
              </w:rPr>
            </w:pPr>
          </w:p>
        </w:tc>
        <w:tc>
          <w:tcPr>
            <w:tcW w:w="1069" w:type="pct"/>
            <w:vMerge/>
            <w:shd w:val="clear" w:color="auto" w:fill="auto"/>
            <w:vAlign w:val="center"/>
          </w:tcPr>
          <w:p w14:paraId="0C631AA4" w14:textId="77777777" w:rsidR="00137C29" w:rsidRPr="00DB2A84" w:rsidRDefault="00137C29" w:rsidP="002C2F2D">
            <w:pPr>
              <w:jc w:val="center"/>
              <w:rPr>
                <w:rFonts w:ascii="GHEA Grapalat" w:hAnsi="GHEA Grapalat"/>
                <w:b/>
                <w:sz w:val="18"/>
                <w:szCs w:val="18"/>
              </w:rPr>
            </w:pPr>
          </w:p>
        </w:tc>
        <w:tc>
          <w:tcPr>
            <w:tcW w:w="313" w:type="pct"/>
            <w:vMerge/>
            <w:shd w:val="clear" w:color="auto" w:fill="auto"/>
            <w:vAlign w:val="center"/>
          </w:tcPr>
          <w:p w14:paraId="5101CD5C" w14:textId="77777777" w:rsidR="00137C29" w:rsidRPr="00DB2A84" w:rsidRDefault="00137C29" w:rsidP="002C2F2D">
            <w:pPr>
              <w:jc w:val="center"/>
              <w:rPr>
                <w:rFonts w:ascii="GHEA Grapalat" w:hAnsi="GHEA Grapalat"/>
                <w:b/>
                <w:sz w:val="18"/>
                <w:szCs w:val="18"/>
              </w:rPr>
            </w:pPr>
          </w:p>
        </w:tc>
        <w:tc>
          <w:tcPr>
            <w:tcW w:w="490" w:type="pct"/>
            <w:vMerge/>
            <w:shd w:val="clear" w:color="auto" w:fill="auto"/>
            <w:vAlign w:val="center"/>
          </w:tcPr>
          <w:p w14:paraId="4D301CB6" w14:textId="77777777" w:rsidR="00137C29" w:rsidRPr="00DB2A84" w:rsidRDefault="00137C29" w:rsidP="002C2F2D">
            <w:pPr>
              <w:jc w:val="center"/>
              <w:rPr>
                <w:rFonts w:ascii="GHEA Grapalat" w:hAnsi="GHEA Grapalat"/>
                <w:b/>
                <w:sz w:val="18"/>
                <w:szCs w:val="18"/>
              </w:rPr>
            </w:pPr>
          </w:p>
        </w:tc>
        <w:tc>
          <w:tcPr>
            <w:tcW w:w="624" w:type="pct"/>
            <w:vMerge/>
            <w:shd w:val="clear" w:color="auto" w:fill="auto"/>
            <w:vAlign w:val="center"/>
          </w:tcPr>
          <w:p w14:paraId="49CA473C" w14:textId="77777777" w:rsidR="00137C29" w:rsidRPr="00DB2A84" w:rsidRDefault="00137C29" w:rsidP="002C2F2D">
            <w:pPr>
              <w:jc w:val="center"/>
              <w:rPr>
                <w:rFonts w:ascii="GHEA Grapalat" w:hAnsi="GHEA Grapalat"/>
                <w:b/>
                <w:bCs/>
                <w:color w:val="000000"/>
                <w:sz w:val="18"/>
                <w:szCs w:val="18"/>
              </w:rPr>
            </w:pPr>
          </w:p>
        </w:tc>
        <w:tc>
          <w:tcPr>
            <w:tcW w:w="624" w:type="pct"/>
            <w:vMerge/>
            <w:shd w:val="clear" w:color="auto" w:fill="auto"/>
            <w:vAlign w:val="center"/>
          </w:tcPr>
          <w:p w14:paraId="701BAFD2" w14:textId="77777777" w:rsidR="00137C29" w:rsidRPr="00DB2A84" w:rsidRDefault="00137C29" w:rsidP="002C2F2D">
            <w:pPr>
              <w:jc w:val="center"/>
              <w:rPr>
                <w:rFonts w:ascii="GHEA Grapalat" w:hAnsi="GHEA Grapalat"/>
                <w:b/>
                <w:bCs/>
                <w:color w:val="000000"/>
                <w:sz w:val="18"/>
                <w:szCs w:val="18"/>
              </w:rPr>
            </w:pPr>
          </w:p>
        </w:tc>
        <w:tc>
          <w:tcPr>
            <w:tcW w:w="1615" w:type="pct"/>
            <w:shd w:val="clear" w:color="auto" w:fill="auto"/>
            <w:vAlign w:val="center"/>
          </w:tcPr>
          <w:p w14:paraId="6A597371" w14:textId="0B5DACB1" w:rsidR="00137C29" w:rsidRPr="002C2F2D" w:rsidRDefault="00137C29" w:rsidP="00844E94">
            <w:pPr>
              <w:jc w:val="center"/>
              <w:rPr>
                <w:rFonts w:ascii="GHEA Grapalat" w:hAnsi="GHEA Grapalat"/>
                <w:b/>
                <w:sz w:val="18"/>
                <w:szCs w:val="18"/>
              </w:rPr>
            </w:pPr>
            <w:r>
              <w:rPr>
                <w:rFonts w:ascii="GHEA Grapalat" w:hAnsi="GHEA Grapalat"/>
                <w:b/>
                <w:color w:val="000000"/>
                <w:sz w:val="18"/>
                <w:szCs w:val="18"/>
              </w:rPr>
              <w:t>2</w:t>
            </w:r>
            <w:r w:rsidRPr="002C2F2D">
              <w:rPr>
                <w:rFonts w:ascii="GHEA Grapalat" w:hAnsi="GHEA Grapalat"/>
                <w:b/>
                <w:color w:val="000000"/>
                <w:sz w:val="18"/>
                <w:szCs w:val="18"/>
              </w:rPr>
              <w:t>-րդ եռամսյակ</w:t>
            </w:r>
          </w:p>
        </w:tc>
      </w:tr>
      <w:tr w:rsidR="00137C29" w:rsidRPr="00DB2A84" w14:paraId="418D59A8" w14:textId="74FC73E1" w:rsidTr="00137C29">
        <w:trPr>
          <w:trHeight w:val="20"/>
          <w:jc w:val="center"/>
        </w:trPr>
        <w:tc>
          <w:tcPr>
            <w:tcW w:w="265" w:type="pct"/>
            <w:shd w:val="clear" w:color="auto" w:fill="auto"/>
            <w:vAlign w:val="center"/>
            <w:hideMark/>
          </w:tcPr>
          <w:p w14:paraId="02610BD4" w14:textId="77777777" w:rsidR="00137C29" w:rsidRPr="00DB2A84" w:rsidRDefault="00137C29" w:rsidP="00844E94">
            <w:pPr>
              <w:jc w:val="center"/>
              <w:rPr>
                <w:rFonts w:ascii="GHEA Grapalat" w:hAnsi="GHEA Grapalat"/>
                <w:b/>
                <w:color w:val="000000"/>
                <w:sz w:val="18"/>
                <w:szCs w:val="18"/>
              </w:rPr>
            </w:pPr>
            <w:r w:rsidRPr="00DB2A84">
              <w:rPr>
                <w:rFonts w:ascii="GHEA Grapalat" w:hAnsi="GHEA Grapalat"/>
                <w:b/>
                <w:color w:val="000000"/>
                <w:sz w:val="18"/>
                <w:szCs w:val="18"/>
              </w:rPr>
              <w:t>1</w:t>
            </w:r>
          </w:p>
        </w:tc>
        <w:tc>
          <w:tcPr>
            <w:tcW w:w="1069" w:type="pct"/>
            <w:shd w:val="clear" w:color="auto" w:fill="auto"/>
            <w:vAlign w:val="center"/>
          </w:tcPr>
          <w:p w14:paraId="600F8221" w14:textId="78343973" w:rsidR="00137C29" w:rsidRPr="0033752E" w:rsidRDefault="00137C29" w:rsidP="00844E94">
            <w:pPr>
              <w:jc w:val="center"/>
              <w:rPr>
                <w:rFonts w:ascii="GHEA Grapalat" w:hAnsi="GHEA Grapalat" w:cs="Sylfaen"/>
                <w:b/>
                <w:sz w:val="18"/>
                <w:szCs w:val="18"/>
                <w:lang w:val="pt-BR"/>
              </w:rPr>
            </w:pPr>
            <w:r w:rsidRPr="00791ABB">
              <w:rPr>
                <w:rFonts w:ascii="GHEA Grapalat" w:hAnsi="GHEA Grapalat" w:cs="Sylfaen"/>
                <w:b/>
                <w:color w:val="FF0000"/>
                <w:sz w:val="18"/>
                <w:szCs w:val="18"/>
                <w:lang w:val="es-ES"/>
              </w:rPr>
              <w:t>հատակածածկույթներ (Ծանրամարտի պատվանդանի ռետինե ծածկույթ)</w:t>
            </w:r>
          </w:p>
        </w:tc>
        <w:tc>
          <w:tcPr>
            <w:tcW w:w="313" w:type="pct"/>
            <w:shd w:val="clear" w:color="auto" w:fill="auto"/>
            <w:vAlign w:val="center"/>
          </w:tcPr>
          <w:p w14:paraId="4E001C15" w14:textId="641A6C23" w:rsidR="00137C29" w:rsidRPr="00844E94" w:rsidRDefault="00137C29" w:rsidP="00844E94">
            <w:pPr>
              <w:jc w:val="center"/>
              <w:rPr>
                <w:rFonts w:ascii="GHEA Grapalat" w:hAnsi="GHEA Grapalat"/>
                <w:b/>
                <w:sz w:val="18"/>
                <w:szCs w:val="18"/>
                <w:lang w:val="af-ZA"/>
              </w:rPr>
            </w:pPr>
            <w:r>
              <w:rPr>
                <w:rFonts w:ascii="GHEA Grapalat" w:hAnsi="GHEA Grapalat" w:cs="Sylfaen"/>
                <w:b/>
                <w:sz w:val="18"/>
                <w:szCs w:val="18"/>
                <w:lang w:val="es-ES"/>
              </w:rPr>
              <w:t>մ</w:t>
            </w:r>
            <w:r w:rsidRPr="00137C29">
              <w:rPr>
                <w:rFonts w:ascii="GHEA Grapalat" w:hAnsi="GHEA Grapalat" w:cs="Sylfaen"/>
                <w:b/>
                <w:sz w:val="18"/>
                <w:szCs w:val="18"/>
                <w:vertAlign w:val="superscript"/>
                <w:lang w:val="es-ES"/>
              </w:rPr>
              <w:t>2</w:t>
            </w:r>
          </w:p>
        </w:tc>
        <w:tc>
          <w:tcPr>
            <w:tcW w:w="490" w:type="pct"/>
            <w:shd w:val="clear" w:color="auto" w:fill="auto"/>
            <w:vAlign w:val="center"/>
          </w:tcPr>
          <w:p w14:paraId="75423847" w14:textId="53968584" w:rsidR="00137C29" w:rsidRPr="00844E94" w:rsidRDefault="00137C29" w:rsidP="00844E94">
            <w:pPr>
              <w:jc w:val="center"/>
              <w:rPr>
                <w:rFonts w:ascii="GHEA Grapalat" w:hAnsi="GHEA Grapalat"/>
                <w:b/>
                <w:sz w:val="18"/>
                <w:szCs w:val="18"/>
                <w:lang w:val="af-ZA"/>
              </w:rPr>
            </w:pPr>
            <w:r>
              <w:rPr>
                <w:rFonts w:ascii="GHEA Grapalat" w:hAnsi="GHEA Grapalat" w:cs="Calibri"/>
                <w:b/>
                <w:sz w:val="18"/>
                <w:szCs w:val="18"/>
              </w:rPr>
              <w:t>3 000</w:t>
            </w:r>
          </w:p>
        </w:tc>
        <w:tc>
          <w:tcPr>
            <w:tcW w:w="624" w:type="pct"/>
            <w:shd w:val="clear" w:color="auto" w:fill="auto"/>
            <w:vAlign w:val="center"/>
          </w:tcPr>
          <w:p w14:paraId="0875F628" w14:textId="77777777" w:rsidR="00137C29" w:rsidRPr="00DB2A84" w:rsidRDefault="00137C29" w:rsidP="00844E94">
            <w:pPr>
              <w:jc w:val="center"/>
              <w:rPr>
                <w:rFonts w:ascii="GHEA Grapalat" w:hAnsi="GHEA Grapalat"/>
                <w:b/>
                <w:sz w:val="18"/>
                <w:szCs w:val="18"/>
                <w:lang w:val="af-ZA"/>
              </w:rPr>
            </w:pPr>
          </w:p>
        </w:tc>
        <w:tc>
          <w:tcPr>
            <w:tcW w:w="624" w:type="pct"/>
            <w:shd w:val="clear" w:color="auto" w:fill="auto"/>
            <w:vAlign w:val="center"/>
          </w:tcPr>
          <w:p w14:paraId="30710179" w14:textId="77777777" w:rsidR="00137C29" w:rsidRPr="00DB2A84" w:rsidRDefault="00137C29" w:rsidP="00844E94">
            <w:pPr>
              <w:ind w:right="-6"/>
              <w:jc w:val="center"/>
              <w:rPr>
                <w:rFonts w:ascii="GHEA Grapalat" w:hAnsi="GHEA Grapalat"/>
                <w:b/>
                <w:sz w:val="18"/>
                <w:szCs w:val="18"/>
                <w:lang w:val="af-ZA"/>
              </w:rPr>
            </w:pPr>
          </w:p>
        </w:tc>
        <w:tc>
          <w:tcPr>
            <w:tcW w:w="1615" w:type="pct"/>
            <w:shd w:val="clear" w:color="auto" w:fill="auto"/>
            <w:vAlign w:val="center"/>
          </w:tcPr>
          <w:p w14:paraId="13F677FA" w14:textId="5BBC691C" w:rsidR="00137C29" w:rsidRPr="00844E94" w:rsidRDefault="006F4BED" w:rsidP="00844E94">
            <w:pPr>
              <w:jc w:val="center"/>
              <w:rPr>
                <w:rFonts w:ascii="GHEA Grapalat" w:hAnsi="GHEA Grapalat"/>
                <w:b/>
                <w:sz w:val="18"/>
                <w:szCs w:val="18"/>
              </w:rPr>
            </w:pPr>
            <w:r>
              <w:rPr>
                <w:rFonts w:ascii="GHEA Grapalat" w:hAnsi="GHEA Grapalat" w:cs="Calibri"/>
                <w:b/>
                <w:sz w:val="18"/>
                <w:szCs w:val="18"/>
              </w:rPr>
              <w:t>3 000</w:t>
            </w:r>
          </w:p>
        </w:tc>
      </w:tr>
    </w:tbl>
    <w:p w14:paraId="66B55460" w14:textId="77777777" w:rsidR="00F305FE" w:rsidRDefault="00F305FE" w:rsidP="00F305FE">
      <w:pPr>
        <w:spacing w:line="276" w:lineRule="auto"/>
        <w:jc w:val="center"/>
        <w:rPr>
          <w:rFonts w:ascii="GHEA Grapalat" w:hAnsi="GHEA Grapalat"/>
          <w:b/>
          <w:sz w:val="20"/>
          <w:szCs w:val="20"/>
          <w:lang w:val="hy-AM"/>
        </w:rPr>
      </w:pPr>
    </w:p>
    <w:p w14:paraId="589C2168" w14:textId="77777777" w:rsidR="0033752E" w:rsidRDefault="0033752E" w:rsidP="00F305FE">
      <w:pPr>
        <w:jc w:val="right"/>
        <w:rPr>
          <w:rFonts w:ascii="GHEA Grapalat" w:hAnsi="GHEA Grapalat"/>
          <w:b/>
          <w:sz w:val="18"/>
          <w:szCs w:val="18"/>
        </w:rPr>
      </w:pPr>
    </w:p>
    <w:p w14:paraId="1299BB47" w14:textId="77777777" w:rsidR="00137C29" w:rsidRDefault="00137C29" w:rsidP="00F305FE">
      <w:pPr>
        <w:jc w:val="right"/>
        <w:rPr>
          <w:rFonts w:ascii="GHEA Grapalat" w:hAnsi="GHEA Grapalat"/>
          <w:b/>
          <w:sz w:val="18"/>
          <w:szCs w:val="18"/>
        </w:rPr>
      </w:pPr>
    </w:p>
    <w:p w14:paraId="2EB24A2B" w14:textId="77777777" w:rsidR="00137C29" w:rsidRPr="00137C29" w:rsidRDefault="00137C29" w:rsidP="00F305FE">
      <w:pPr>
        <w:jc w:val="right"/>
        <w:rPr>
          <w:rFonts w:ascii="GHEA Grapalat" w:hAnsi="GHEA Grapalat"/>
          <w:b/>
          <w:sz w:val="18"/>
          <w:szCs w:val="18"/>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402EF606"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590231">
        <w:rPr>
          <w:rFonts w:ascii="GHEA Grapalat" w:hAnsi="GHEA Grapalat"/>
          <w:b/>
          <w:color w:val="FF0000"/>
          <w:sz w:val="18"/>
          <w:szCs w:val="18"/>
          <w:lang w:val="hy-AM"/>
        </w:rPr>
        <w:t>26-</w:t>
      </w:r>
      <w:r w:rsidR="00130A8D">
        <w:rPr>
          <w:rFonts w:ascii="GHEA Grapalat" w:hAnsi="GHEA Grapalat"/>
          <w:b/>
          <w:color w:val="FF0000"/>
          <w:sz w:val="18"/>
          <w:szCs w:val="18"/>
          <w:lang w:val="hy-AM"/>
        </w:rPr>
        <w:t>33/2</w:t>
      </w:r>
      <w:r w:rsidRPr="00DB2A84">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6B59A3CF" w14:textId="77777777" w:rsidR="00F305FE" w:rsidRPr="00DB2A84" w:rsidRDefault="00F305FE" w:rsidP="00F305F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194"/>
        <w:gridCol w:w="1418"/>
        <w:gridCol w:w="1843"/>
        <w:gridCol w:w="1559"/>
        <w:gridCol w:w="1655"/>
      </w:tblGrid>
      <w:tr w:rsidR="00F305FE" w:rsidRPr="008161C2" w14:paraId="4BE031F7" w14:textId="77777777" w:rsidTr="00E43B9A">
        <w:trPr>
          <w:trHeight w:val="20"/>
          <w:jc w:val="center"/>
        </w:trPr>
        <w:tc>
          <w:tcPr>
            <w:tcW w:w="268" w:type="pct"/>
            <w:vMerge w:val="restart"/>
            <w:vAlign w:val="center"/>
          </w:tcPr>
          <w:p w14:paraId="68EE2193" w14:textId="77777777" w:rsidR="00F305FE" w:rsidRPr="00DB2A84" w:rsidRDefault="00F305FE" w:rsidP="001C6337">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1563" w:type="pct"/>
            <w:vMerge w:val="restart"/>
            <w:vAlign w:val="center"/>
          </w:tcPr>
          <w:p w14:paraId="128AFB77"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694" w:type="pct"/>
            <w:vMerge w:val="restart"/>
            <w:vAlign w:val="center"/>
          </w:tcPr>
          <w:p w14:paraId="78DDCFC1"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rPr>
              <w:t>CPV կոդը</w:t>
            </w:r>
          </w:p>
        </w:tc>
        <w:tc>
          <w:tcPr>
            <w:tcW w:w="2475" w:type="pct"/>
            <w:gridSpan w:val="3"/>
            <w:vAlign w:val="center"/>
          </w:tcPr>
          <w:p w14:paraId="707822E9" w14:textId="427D5B82" w:rsidR="00F305FE" w:rsidRPr="00DB2A84" w:rsidRDefault="00F305FE" w:rsidP="00E43B9A">
            <w:pPr>
              <w:jc w:val="center"/>
              <w:rPr>
                <w:rFonts w:ascii="GHEA Grapalat" w:hAnsi="GHEA Grapalat"/>
                <w:b/>
                <w:sz w:val="18"/>
                <w:szCs w:val="18"/>
                <w:lang w:val="es-ES"/>
              </w:rPr>
            </w:pPr>
            <w:r w:rsidRPr="00DB2A84">
              <w:rPr>
                <w:rFonts w:ascii="GHEA Grapalat" w:hAnsi="GHEA Grapalat"/>
                <w:b/>
                <w:sz w:val="18"/>
                <w:szCs w:val="18"/>
                <w:lang w:val="hy-AM"/>
              </w:rPr>
              <w:t>Նախատեսվում է ֆինանսավորել</w:t>
            </w:r>
            <w:r w:rsidRPr="00DB2A84">
              <w:rPr>
                <w:rFonts w:ascii="GHEA Grapalat" w:hAnsi="GHEA Grapalat"/>
                <w:b/>
                <w:sz w:val="18"/>
                <w:szCs w:val="18"/>
                <w:lang w:val="es-ES"/>
              </w:rPr>
              <w:t xml:space="preserve"> </w:t>
            </w:r>
            <w:r w:rsidRPr="00DB2A84">
              <w:rPr>
                <w:rFonts w:ascii="GHEA Grapalat" w:hAnsi="GHEA Grapalat"/>
                <w:b/>
                <w:sz w:val="18"/>
                <w:szCs w:val="18"/>
              </w:rPr>
              <w:t>ՀՀ</w:t>
            </w:r>
            <w:r w:rsidRPr="00DB2A84">
              <w:rPr>
                <w:rFonts w:ascii="GHEA Grapalat" w:hAnsi="GHEA Grapalat"/>
                <w:b/>
                <w:sz w:val="18"/>
                <w:szCs w:val="18"/>
                <w:lang w:val="es-ES"/>
              </w:rPr>
              <w:t xml:space="preserve"> </w:t>
            </w:r>
            <w:r w:rsidRPr="00DB2A84">
              <w:rPr>
                <w:rFonts w:ascii="GHEA Grapalat" w:hAnsi="GHEA Grapalat"/>
                <w:b/>
                <w:sz w:val="18"/>
                <w:szCs w:val="18"/>
                <w:lang w:val="hy-AM"/>
              </w:rPr>
              <w:t>20</w:t>
            </w:r>
            <w:r w:rsidRPr="00DB2A84">
              <w:rPr>
                <w:rFonts w:ascii="GHEA Grapalat" w:hAnsi="GHEA Grapalat"/>
                <w:b/>
                <w:sz w:val="18"/>
                <w:szCs w:val="18"/>
                <w:lang w:val="es-ES"/>
              </w:rPr>
              <w:t>2</w:t>
            </w:r>
            <w:r w:rsidR="009F21DE">
              <w:rPr>
                <w:rFonts w:ascii="GHEA Grapalat" w:hAnsi="GHEA Grapalat"/>
                <w:b/>
                <w:sz w:val="18"/>
                <w:szCs w:val="18"/>
                <w:lang w:val="hy-AM"/>
              </w:rPr>
              <w:t>6</w:t>
            </w:r>
            <w:r w:rsidRPr="00DB2A84">
              <w:rPr>
                <w:rFonts w:ascii="GHEA Grapalat" w:hAnsi="GHEA Grapalat"/>
                <w:b/>
                <w:sz w:val="18"/>
                <w:szCs w:val="18"/>
                <w:lang w:val="hy-AM"/>
              </w:rPr>
              <w:t>թ.</w:t>
            </w:r>
            <w:r w:rsidRPr="00DB2A84">
              <w:rPr>
                <w:rFonts w:ascii="GHEA Grapalat" w:hAnsi="GHEA Grapalat"/>
                <w:b/>
                <w:sz w:val="18"/>
                <w:szCs w:val="18"/>
                <w:lang w:val="es-ES"/>
              </w:rPr>
              <w:t xml:space="preserve"> </w:t>
            </w:r>
            <w:r w:rsidRPr="00DB2A84">
              <w:rPr>
                <w:rFonts w:ascii="GHEA Grapalat" w:hAnsi="GHEA Grapalat"/>
                <w:b/>
                <w:sz w:val="18"/>
                <w:szCs w:val="18"/>
              </w:rPr>
              <w:t>պետական</w:t>
            </w:r>
            <w:r w:rsidRPr="00DB2A84">
              <w:rPr>
                <w:rFonts w:ascii="GHEA Grapalat" w:hAnsi="GHEA Grapalat"/>
                <w:b/>
                <w:sz w:val="18"/>
                <w:szCs w:val="18"/>
                <w:lang w:val="es-ES"/>
              </w:rPr>
              <w:t xml:space="preserve"> </w:t>
            </w:r>
            <w:r w:rsidRPr="00DB2A84">
              <w:rPr>
                <w:rFonts w:ascii="GHEA Grapalat" w:hAnsi="GHEA Grapalat"/>
                <w:b/>
                <w:sz w:val="18"/>
                <w:szCs w:val="18"/>
              </w:rPr>
              <w:t>բյուջեից</w:t>
            </w:r>
            <w:r w:rsidRPr="008161C2">
              <w:rPr>
                <w:rFonts w:ascii="GHEA Grapalat" w:hAnsi="GHEA Grapalat"/>
                <w:b/>
                <w:sz w:val="18"/>
                <w:szCs w:val="18"/>
                <w:lang w:val="es-ES"/>
              </w:rPr>
              <w:t>,</w:t>
            </w:r>
            <w:r w:rsidRPr="00DB2A84">
              <w:rPr>
                <w:rFonts w:ascii="GHEA Grapalat" w:hAnsi="GHEA Grapalat"/>
                <w:b/>
                <w:sz w:val="18"/>
                <w:szCs w:val="18"/>
                <w:lang w:val="hy-AM"/>
              </w:rPr>
              <w:t xml:space="preserve"> ըստ </w:t>
            </w:r>
            <w:r w:rsidRPr="00DB2A84">
              <w:rPr>
                <w:rFonts w:ascii="GHEA Grapalat" w:hAnsi="GHEA Grapalat"/>
                <w:b/>
                <w:sz w:val="18"/>
                <w:szCs w:val="18"/>
              </w:rPr>
              <w:t>եռամսյակների</w:t>
            </w:r>
            <w:r w:rsidRPr="00DB2A84">
              <w:rPr>
                <w:rFonts w:ascii="GHEA Grapalat" w:hAnsi="GHEA Grapalat"/>
                <w:b/>
                <w:sz w:val="18"/>
                <w:szCs w:val="18"/>
                <w:lang w:val="hy-AM"/>
              </w:rPr>
              <w:t>,</w:t>
            </w:r>
            <w:r w:rsidRPr="00DB2A8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DB2A84">
              <w:rPr>
                <w:rFonts w:ascii="GHEA Grapalat" w:hAnsi="GHEA Grapalat" w:cs="Sylfaen"/>
                <w:b/>
                <w:color w:val="FF0000"/>
                <w:sz w:val="18"/>
                <w:szCs w:val="18"/>
                <w:lang w:val="pt-BR"/>
              </w:rPr>
              <w:t>.12.202</w:t>
            </w:r>
            <w:r w:rsidR="0057496D">
              <w:rPr>
                <w:rFonts w:ascii="GHEA Grapalat" w:hAnsi="GHEA Grapalat" w:cs="Sylfaen"/>
                <w:b/>
                <w:color w:val="FF0000"/>
                <w:sz w:val="18"/>
                <w:szCs w:val="18"/>
                <w:lang w:val="hy-AM"/>
              </w:rPr>
              <w:t>6</w:t>
            </w:r>
            <w:r w:rsidRPr="00DB2A84">
              <w:rPr>
                <w:rFonts w:ascii="GHEA Grapalat" w:hAnsi="GHEA Grapalat" w:cs="Sylfaen"/>
                <w:b/>
                <w:color w:val="FF0000"/>
                <w:sz w:val="18"/>
                <w:szCs w:val="18"/>
                <w:lang w:val="pt-BR"/>
              </w:rPr>
              <w:t>թ</w:t>
            </w:r>
            <w:r w:rsidRPr="00DB2A84">
              <w:rPr>
                <w:rFonts w:ascii="GHEA Grapalat" w:hAnsi="GHEA Grapalat" w:cs="Sylfaen"/>
                <w:b/>
                <w:sz w:val="18"/>
                <w:szCs w:val="18"/>
                <w:lang w:val="pt-BR"/>
              </w:rPr>
              <w:t>.</w:t>
            </w:r>
            <w:r w:rsidRPr="00DB2A84">
              <w:rPr>
                <w:rFonts w:ascii="GHEA Grapalat" w:hAnsi="GHEA Grapalat"/>
                <w:b/>
                <w:sz w:val="18"/>
                <w:szCs w:val="18"/>
                <w:lang w:val="hy-AM"/>
              </w:rPr>
              <w:t xml:space="preserve"> ընդ որում </w:t>
            </w:r>
            <w:r w:rsidRPr="00DB2A84">
              <w:rPr>
                <w:rFonts w:ascii="GHEA Grapalat" w:hAnsi="GHEA Grapalat"/>
                <w:b/>
                <w:sz w:val="18"/>
                <w:szCs w:val="18"/>
                <w:lang w:val="es-ES"/>
              </w:rPr>
              <w:t>(</w:t>
            </w:r>
            <w:r w:rsidRPr="00DB2A84">
              <w:rPr>
                <w:rFonts w:ascii="GHEA Grapalat" w:hAnsi="GHEA Grapalat"/>
                <w:b/>
                <w:color w:val="FF000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885F46" w:rsidRPr="00DB2A84" w14:paraId="23F8CDD4" w14:textId="77777777" w:rsidTr="00E43B9A">
        <w:trPr>
          <w:cantSplit/>
          <w:trHeight w:val="20"/>
          <w:jc w:val="center"/>
        </w:trPr>
        <w:tc>
          <w:tcPr>
            <w:tcW w:w="268" w:type="pct"/>
            <w:vMerge/>
            <w:vAlign w:val="center"/>
          </w:tcPr>
          <w:p w14:paraId="72E9AB2B" w14:textId="77777777" w:rsidR="00885F46" w:rsidRPr="00DB2A84" w:rsidRDefault="00885F46" w:rsidP="001C6337">
            <w:pPr>
              <w:jc w:val="center"/>
              <w:rPr>
                <w:rFonts w:ascii="GHEA Grapalat" w:hAnsi="GHEA Grapalat"/>
                <w:b/>
                <w:sz w:val="18"/>
                <w:szCs w:val="18"/>
                <w:lang w:val="hy-AM"/>
              </w:rPr>
            </w:pPr>
          </w:p>
        </w:tc>
        <w:tc>
          <w:tcPr>
            <w:tcW w:w="1563" w:type="pct"/>
            <w:vMerge/>
            <w:vAlign w:val="center"/>
          </w:tcPr>
          <w:p w14:paraId="095873AE" w14:textId="77777777" w:rsidR="00885F46" w:rsidRPr="00DB2A84" w:rsidRDefault="00885F46" w:rsidP="001C6337">
            <w:pPr>
              <w:jc w:val="center"/>
              <w:rPr>
                <w:rFonts w:ascii="GHEA Grapalat" w:hAnsi="GHEA Grapalat"/>
                <w:b/>
                <w:sz w:val="18"/>
                <w:szCs w:val="18"/>
                <w:lang w:val="hy-AM"/>
              </w:rPr>
            </w:pPr>
          </w:p>
        </w:tc>
        <w:tc>
          <w:tcPr>
            <w:tcW w:w="694" w:type="pct"/>
            <w:vMerge/>
            <w:vAlign w:val="center"/>
          </w:tcPr>
          <w:p w14:paraId="215A92C9" w14:textId="77777777" w:rsidR="00885F46" w:rsidRPr="00DB2A84" w:rsidRDefault="00885F46" w:rsidP="001C6337">
            <w:pPr>
              <w:jc w:val="center"/>
              <w:rPr>
                <w:rFonts w:ascii="GHEA Grapalat" w:hAnsi="GHEA Grapalat"/>
                <w:b/>
                <w:sz w:val="18"/>
                <w:szCs w:val="18"/>
                <w:lang w:val="hy-AM"/>
              </w:rPr>
            </w:pPr>
          </w:p>
        </w:tc>
        <w:tc>
          <w:tcPr>
            <w:tcW w:w="902" w:type="pct"/>
            <w:vAlign w:val="center"/>
          </w:tcPr>
          <w:p w14:paraId="2ABDE1D1" w14:textId="062DC590" w:rsidR="00885F46" w:rsidRPr="00DB2A84" w:rsidRDefault="00885F46" w:rsidP="00885F46">
            <w:pPr>
              <w:ind w:right="-7"/>
              <w:jc w:val="center"/>
              <w:rPr>
                <w:rFonts w:ascii="GHEA Grapalat" w:hAnsi="GHEA Grapalat"/>
                <w:b/>
                <w:sz w:val="18"/>
                <w:szCs w:val="18"/>
                <w:lang w:val="pt-BR"/>
              </w:rPr>
            </w:pPr>
            <w:r>
              <w:rPr>
                <w:rFonts w:ascii="GHEA Grapalat" w:hAnsi="GHEA Grapalat" w:cs="Sylfaen"/>
                <w:b/>
                <w:sz w:val="18"/>
                <w:szCs w:val="18"/>
                <w:lang w:val="pt-BR"/>
              </w:rPr>
              <w:t>2</w:t>
            </w:r>
            <w:r w:rsidRPr="00DB2A84">
              <w:rPr>
                <w:rFonts w:ascii="GHEA Grapalat" w:hAnsi="GHEA Grapalat" w:cs="Sylfaen"/>
                <w:b/>
                <w:sz w:val="18"/>
                <w:szCs w:val="18"/>
                <w:lang w:val="pt-BR"/>
              </w:rPr>
              <w:t>-րդ եռամսյակ</w:t>
            </w:r>
          </w:p>
        </w:tc>
        <w:tc>
          <w:tcPr>
            <w:tcW w:w="763" w:type="pct"/>
            <w:vAlign w:val="center"/>
          </w:tcPr>
          <w:p w14:paraId="778F9DE5" w14:textId="0823874A" w:rsidR="00885F46" w:rsidRPr="00DB2A84" w:rsidRDefault="00885F46" w:rsidP="001C6337">
            <w:pPr>
              <w:ind w:right="-7"/>
              <w:jc w:val="center"/>
              <w:rPr>
                <w:rFonts w:ascii="GHEA Grapalat" w:hAnsi="GHEA Grapalat"/>
                <w:b/>
                <w:sz w:val="18"/>
                <w:szCs w:val="18"/>
                <w:lang w:val="pt-BR"/>
              </w:rPr>
            </w:pPr>
            <w:r>
              <w:rPr>
                <w:rFonts w:ascii="GHEA Grapalat" w:hAnsi="GHEA Grapalat" w:cs="Sylfaen"/>
                <w:b/>
                <w:sz w:val="18"/>
                <w:szCs w:val="18"/>
                <w:lang w:val="pt-BR"/>
              </w:rPr>
              <w:t>3</w:t>
            </w:r>
            <w:r w:rsidRPr="00DB2A84">
              <w:rPr>
                <w:rFonts w:ascii="GHEA Grapalat" w:hAnsi="GHEA Grapalat" w:cs="Sylfaen"/>
                <w:b/>
                <w:sz w:val="18"/>
                <w:szCs w:val="18"/>
                <w:lang w:val="pt-BR"/>
              </w:rPr>
              <w:t>-րդ եռամսյակ</w:t>
            </w:r>
          </w:p>
        </w:tc>
        <w:tc>
          <w:tcPr>
            <w:tcW w:w="810" w:type="pct"/>
            <w:vAlign w:val="center"/>
          </w:tcPr>
          <w:p w14:paraId="518CDCA0" w14:textId="2FD41DFF" w:rsidR="00885F46" w:rsidRPr="00DB2A84" w:rsidRDefault="00885F46" w:rsidP="001C6337">
            <w:pPr>
              <w:ind w:right="-7"/>
              <w:jc w:val="center"/>
              <w:rPr>
                <w:rFonts w:ascii="GHEA Grapalat" w:hAnsi="GHEA Grapalat"/>
                <w:b/>
                <w:sz w:val="18"/>
                <w:szCs w:val="18"/>
                <w:lang w:val="pt-BR"/>
              </w:rPr>
            </w:pPr>
            <w:r w:rsidRPr="00DB2A84">
              <w:rPr>
                <w:rFonts w:ascii="GHEA Grapalat" w:hAnsi="GHEA Grapalat" w:cs="Sylfaen"/>
                <w:b/>
                <w:sz w:val="18"/>
                <w:szCs w:val="18"/>
                <w:lang w:val="pt-BR"/>
              </w:rPr>
              <w:t>4-րդ եռամսյակ</w:t>
            </w:r>
          </w:p>
        </w:tc>
      </w:tr>
      <w:tr w:rsidR="00885F46" w:rsidRPr="00DB2A84" w14:paraId="3AAEBDD6" w14:textId="77777777" w:rsidTr="00E43B9A">
        <w:trPr>
          <w:trHeight w:val="20"/>
          <w:jc w:val="center"/>
        </w:trPr>
        <w:tc>
          <w:tcPr>
            <w:tcW w:w="268" w:type="pct"/>
            <w:vAlign w:val="center"/>
          </w:tcPr>
          <w:p w14:paraId="1AFD007B" w14:textId="0BCCA2B2" w:rsidR="00885F46" w:rsidRPr="00DB2A84" w:rsidRDefault="00885F46" w:rsidP="002F7DA0">
            <w:pPr>
              <w:jc w:val="center"/>
              <w:rPr>
                <w:rFonts w:ascii="GHEA Grapalat" w:hAnsi="GHEA Grapalat"/>
                <w:b/>
                <w:sz w:val="18"/>
                <w:szCs w:val="18"/>
              </w:rPr>
            </w:pPr>
            <w:r w:rsidRPr="00DB2A84">
              <w:rPr>
                <w:rFonts w:ascii="GHEA Grapalat" w:hAnsi="GHEA Grapalat"/>
                <w:b/>
                <w:color w:val="000000"/>
                <w:sz w:val="18"/>
                <w:szCs w:val="18"/>
              </w:rPr>
              <w:t>1</w:t>
            </w:r>
          </w:p>
        </w:tc>
        <w:tc>
          <w:tcPr>
            <w:tcW w:w="1563" w:type="pct"/>
            <w:vAlign w:val="center"/>
          </w:tcPr>
          <w:p w14:paraId="77082694" w14:textId="3589CDCC" w:rsidR="00885F46" w:rsidRPr="00DB2A84" w:rsidRDefault="002F16B0" w:rsidP="002F7DA0">
            <w:pPr>
              <w:jc w:val="center"/>
              <w:rPr>
                <w:rFonts w:ascii="GHEA Grapalat" w:hAnsi="GHEA Grapalat"/>
                <w:sz w:val="18"/>
                <w:szCs w:val="18"/>
              </w:rPr>
            </w:pPr>
            <w:r w:rsidRPr="00791ABB">
              <w:rPr>
                <w:rFonts w:ascii="GHEA Grapalat" w:hAnsi="GHEA Grapalat" w:cs="Sylfaen"/>
                <w:b/>
                <w:color w:val="FF0000"/>
                <w:sz w:val="18"/>
                <w:szCs w:val="18"/>
                <w:lang w:val="es-ES"/>
              </w:rPr>
              <w:t>հատակածածկույթներ (Ծանրամարտի պատվանդանի ռետինե ծածկույթ)</w:t>
            </w:r>
          </w:p>
        </w:tc>
        <w:tc>
          <w:tcPr>
            <w:tcW w:w="694" w:type="pct"/>
            <w:vAlign w:val="center"/>
          </w:tcPr>
          <w:p w14:paraId="0EBCE8F1" w14:textId="29A348D9" w:rsidR="00885F46" w:rsidRPr="002F7DA0" w:rsidRDefault="002F16B0" w:rsidP="002F7DA0">
            <w:pPr>
              <w:jc w:val="center"/>
              <w:rPr>
                <w:rFonts w:ascii="GHEA Grapalat" w:hAnsi="GHEA Grapalat"/>
                <w:b/>
                <w:sz w:val="18"/>
                <w:szCs w:val="18"/>
              </w:rPr>
            </w:pPr>
            <w:r>
              <w:rPr>
                <w:rFonts w:ascii="GHEA Grapalat" w:hAnsi="GHEA Grapalat"/>
                <w:b/>
                <w:color w:val="000000"/>
                <w:sz w:val="18"/>
                <w:szCs w:val="18"/>
                <w:lang w:val="es-ES"/>
              </w:rPr>
              <w:t>39531600/1</w:t>
            </w:r>
          </w:p>
        </w:tc>
        <w:tc>
          <w:tcPr>
            <w:tcW w:w="902" w:type="pct"/>
            <w:vAlign w:val="center"/>
          </w:tcPr>
          <w:p w14:paraId="00410BB2" w14:textId="24D14B09" w:rsidR="00885F46" w:rsidRPr="00DB2A84" w:rsidRDefault="002F16B0" w:rsidP="00885F46">
            <w:pPr>
              <w:jc w:val="center"/>
              <w:rPr>
                <w:rFonts w:ascii="GHEA Grapalat" w:hAnsi="GHEA Grapalat"/>
                <w:b/>
                <w:color w:val="FF0000"/>
                <w:sz w:val="18"/>
                <w:szCs w:val="18"/>
              </w:rPr>
            </w:pPr>
            <w:r>
              <w:rPr>
                <w:rFonts w:ascii="GHEA Grapalat" w:hAnsi="GHEA Grapalat"/>
                <w:b/>
                <w:color w:val="FF0000"/>
                <w:sz w:val="18"/>
                <w:szCs w:val="18"/>
              </w:rPr>
              <w:t>100</w:t>
            </w:r>
          </w:p>
        </w:tc>
        <w:tc>
          <w:tcPr>
            <w:tcW w:w="763" w:type="pct"/>
            <w:vAlign w:val="center"/>
          </w:tcPr>
          <w:p w14:paraId="3026C53E" w14:textId="6BF48B0D" w:rsidR="00885F46" w:rsidRPr="00DB2A84" w:rsidRDefault="002F16B0" w:rsidP="002F7DA0">
            <w:pPr>
              <w:jc w:val="center"/>
              <w:rPr>
                <w:rFonts w:ascii="GHEA Grapalat" w:hAnsi="GHEA Grapalat"/>
                <w:b/>
                <w:color w:val="FF0000"/>
                <w:sz w:val="18"/>
                <w:szCs w:val="18"/>
              </w:rPr>
            </w:pPr>
            <w:r>
              <w:rPr>
                <w:rFonts w:ascii="GHEA Grapalat" w:hAnsi="GHEA Grapalat"/>
                <w:b/>
                <w:color w:val="FF0000"/>
                <w:sz w:val="18"/>
                <w:szCs w:val="18"/>
              </w:rPr>
              <w:t>100</w:t>
            </w:r>
          </w:p>
        </w:tc>
        <w:tc>
          <w:tcPr>
            <w:tcW w:w="810" w:type="pct"/>
            <w:vAlign w:val="center"/>
          </w:tcPr>
          <w:p w14:paraId="5A6A4A3C" w14:textId="2D18EC1C" w:rsidR="00885F46" w:rsidRPr="00DB2A84" w:rsidRDefault="00885F46" w:rsidP="002F7DA0">
            <w:pPr>
              <w:jc w:val="center"/>
              <w:rPr>
                <w:rFonts w:ascii="GHEA Grapalat" w:hAnsi="GHEA Grapalat"/>
                <w:b/>
                <w:color w:val="FF0000"/>
                <w:sz w:val="18"/>
                <w:szCs w:val="18"/>
              </w:rPr>
            </w:pPr>
            <w:r w:rsidRPr="00DB2A84">
              <w:rPr>
                <w:rFonts w:ascii="GHEA Grapalat" w:hAnsi="GHEA Grapalat"/>
                <w:b/>
                <w:color w:val="FF0000"/>
                <w:sz w:val="18"/>
                <w:szCs w:val="18"/>
              </w:rPr>
              <w:t>100</w:t>
            </w:r>
          </w:p>
        </w:tc>
      </w:tr>
    </w:tbl>
    <w:p w14:paraId="5CB57B07" w14:textId="77777777" w:rsidR="00F305FE" w:rsidRPr="00EF241F" w:rsidRDefault="00F305FE" w:rsidP="00F305F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393DB5E7" w14:textId="77777777" w:rsidR="00F305FE" w:rsidRDefault="00F305FE" w:rsidP="00F305F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bookmarkStart w:id="24" w:name="_GoBack"/>
            <w:bookmarkEnd w:id="24"/>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0DE2FB9A" w14:textId="77777777" w:rsidR="00F305FE" w:rsidRDefault="00F305FE" w:rsidP="00EF3662">
      <w:pPr>
        <w:jc w:val="right"/>
        <w:rPr>
          <w:rFonts w:ascii="GHEA Grapalat" w:hAnsi="GHEA Grapalat"/>
          <w:i/>
          <w:sz w:val="18"/>
          <w:lang w:val="hy-AM"/>
        </w:rPr>
      </w:pPr>
    </w:p>
    <w:p w14:paraId="57DB0D59" w14:textId="77777777" w:rsidR="00F305FE" w:rsidRDefault="00F305FE" w:rsidP="00EF3662">
      <w:pPr>
        <w:jc w:val="right"/>
        <w:rPr>
          <w:rFonts w:ascii="GHEA Grapalat" w:hAnsi="GHEA Grapalat"/>
          <w:i/>
          <w:sz w:val="18"/>
          <w:lang w:val="hy-AM"/>
        </w:rPr>
      </w:pPr>
    </w:p>
    <w:p w14:paraId="099BF756" w14:textId="77777777" w:rsidR="00F305FE" w:rsidRDefault="00F305FE" w:rsidP="00EF3662">
      <w:pPr>
        <w:jc w:val="right"/>
        <w:rPr>
          <w:rFonts w:ascii="GHEA Grapalat" w:hAnsi="GHEA Grapalat"/>
          <w:i/>
          <w:sz w:val="18"/>
          <w:lang w:val="hy-AM"/>
        </w:rPr>
      </w:pPr>
    </w:p>
    <w:p w14:paraId="3F6C5637" w14:textId="77777777" w:rsidR="00F305FE" w:rsidRDefault="00F305FE" w:rsidP="00EF3662">
      <w:pPr>
        <w:jc w:val="right"/>
        <w:rPr>
          <w:rFonts w:ascii="GHEA Grapalat" w:hAnsi="GHEA Grapalat"/>
          <w:i/>
          <w:sz w:val="18"/>
          <w:lang w:val="hy-AM"/>
        </w:rPr>
      </w:pPr>
    </w:p>
    <w:p w14:paraId="3A3449C2" w14:textId="77777777" w:rsidR="00F305FE" w:rsidRDefault="00F305FE" w:rsidP="00EF3662">
      <w:pPr>
        <w:jc w:val="right"/>
        <w:rPr>
          <w:rFonts w:ascii="GHEA Grapalat" w:hAnsi="GHEA Grapalat"/>
          <w:i/>
          <w:sz w:val="18"/>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12F863C7"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90231">
        <w:rPr>
          <w:rFonts w:ascii="GHEA Grapalat" w:hAnsi="GHEA Grapalat"/>
          <w:b/>
          <w:color w:val="FF0000"/>
          <w:sz w:val="20"/>
          <w:lang w:val="hy-AM"/>
        </w:rPr>
        <w:t>26-</w:t>
      </w:r>
      <w:r w:rsidR="00130A8D">
        <w:rPr>
          <w:rFonts w:ascii="GHEA Grapalat" w:hAnsi="GHEA Grapalat"/>
          <w:b/>
          <w:color w:val="FF0000"/>
          <w:sz w:val="20"/>
          <w:lang w:val="hy-AM"/>
        </w:rPr>
        <w:t>33/2</w:t>
      </w:r>
      <w:r>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895AEE"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DFF23"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6D93F66F"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90231">
        <w:rPr>
          <w:rFonts w:ascii="GHEA Grapalat" w:hAnsi="GHEA Grapalat"/>
          <w:b/>
          <w:color w:val="FF0000"/>
          <w:sz w:val="20"/>
          <w:lang w:val="hy-AM"/>
        </w:rPr>
        <w:t>26-</w:t>
      </w:r>
      <w:r w:rsidR="00130A8D">
        <w:rPr>
          <w:rFonts w:ascii="GHEA Grapalat" w:hAnsi="GHEA Grapalat"/>
          <w:b/>
          <w:color w:val="FF0000"/>
          <w:sz w:val="20"/>
          <w:lang w:val="hy-AM"/>
        </w:rPr>
        <w:t>33/2</w:t>
      </w:r>
      <w:r>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27039786"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590231">
        <w:rPr>
          <w:rFonts w:ascii="GHEA Grapalat" w:hAnsi="GHEA Grapalat"/>
          <w:b/>
          <w:color w:val="FF0000"/>
          <w:sz w:val="20"/>
          <w:szCs w:val="20"/>
          <w:lang w:val="af-ZA"/>
        </w:rPr>
        <w:t>26-</w:t>
      </w:r>
      <w:r w:rsidR="00130A8D">
        <w:rPr>
          <w:rFonts w:ascii="GHEA Grapalat" w:hAnsi="GHEA Grapalat"/>
          <w:b/>
          <w:color w:val="FF0000"/>
          <w:sz w:val="20"/>
          <w:szCs w:val="20"/>
          <w:lang w:val="af-ZA"/>
        </w:rPr>
        <w:t>33/2</w:t>
      </w:r>
      <w:r>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F2B76B2"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5D7EB" w14:textId="77777777" w:rsidR="00F55412" w:rsidRDefault="00F55412">
      <w:r>
        <w:separator/>
      </w:r>
    </w:p>
  </w:endnote>
  <w:endnote w:type="continuationSeparator" w:id="0">
    <w:p w14:paraId="45BBF5CA" w14:textId="77777777" w:rsidR="00F55412" w:rsidRDefault="00F55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9DEB8" w14:textId="77777777" w:rsidR="00F55412" w:rsidRDefault="00F55412">
      <w:r>
        <w:separator/>
      </w:r>
    </w:p>
  </w:footnote>
  <w:footnote w:type="continuationSeparator" w:id="0">
    <w:p w14:paraId="529B0A97" w14:textId="77777777" w:rsidR="00F55412" w:rsidRDefault="00F55412">
      <w:r>
        <w:continuationSeparator/>
      </w:r>
    </w:p>
  </w:footnote>
  <w:footnote w:id="1">
    <w:p w14:paraId="6F38632C" w14:textId="6344E66E" w:rsidR="004331B7" w:rsidRPr="00170017" w:rsidRDefault="004331B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4331B7" w:rsidRPr="00471D64" w:rsidRDefault="004331B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4331B7" w:rsidRPr="009A5836" w:rsidRDefault="004331B7"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4331B7" w:rsidRPr="00E45ECB" w:rsidRDefault="004331B7"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4331B7" w:rsidRPr="00B50884" w:rsidRDefault="004331B7"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4331B7" w:rsidRPr="00005E18" w:rsidRDefault="004331B7"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4331B7" w:rsidRPr="000371F5" w:rsidRDefault="004331B7"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4331B7" w:rsidRPr="000371F5" w:rsidRDefault="004331B7" w:rsidP="00425465">
      <w:pPr>
        <w:pStyle w:val="FootnoteText"/>
        <w:rPr>
          <w:rFonts w:ascii="GHEA Grapalat" w:hAnsi="GHEA Grapalat"/>
          <w:i/>
          <w:sz w:val="16"/>
          <w:szCs w:val="16"/>
          <w:lang w:val="hy-AM"/>
        </w:rPr>
      </w:pPr>
    </w:p>
    <w:p w14:paraId="0E32B4A1" w14:textId="77777777" w:rsidR="004331B7" w:rsidRPr="009A5836" w:rsidRDefault="004331B7" w:rsidP="00425465">
      <w:pPr>
        <w:pStyle w:val="FootnoteText"/>
        <w:rPr>
          <w:lang w:val="hy-AM"/>
        </w:rPr>
      </w:pPr>
    </w:p>
  </w:footnote>
  <w:footnote w:id="4">
    <w:p w14:paraId="6D69B0FC" w14:textId="6A12C8E4" w:rsidR="004331B7" w:rsidRPr="00381A2C" w:rsidRDefault="004331B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4331B7" w:rsidRPr="005233EC" w:rsidDel="007942E8" w:rsidRDefault="004331B7" w:rsidP="00366DD9">
      <w:pPr>
        <w:pStyle w:val="FootnoteText"/>
        <w:rPr>
          <w:del w:id="21"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4331B7" w:rsidRPr="004C75A4" w:rsidRDefault="004331B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4331B7" w:rsidRPr="0027235A" w:rsidRDefault="004331B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3BD"/>
    <w:rsid w:val="00105C5A"/>
    <w:rsid w:val="00106365"/>
    <w:rsid w:val="00106D44"/>
    <w:rsid w:val="00106D76"/>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039D"/>
    <w:rsid w:val="00122A6A"/>
    <w:rsid w:val="001242C4"/>
    <w:rsid w:val="00124461"/>
    <w:rsid w:val="00124FB7"/>
    <w:rsid w:val="00126E8C"/>
    <w:rsid w:val="0012710E"/>
    <w:rsid w:val="001276C9"/>
    <w:rsid w:val="00130202"/>
    <w:rsid w:val="001303E1"/>
    <w:rsid w:val="001305C6"/>
    <w:rsid w:val="00130A8D"/>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37C2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3E8"/>
    <w:rsid w:val="001C61D6"/>
    <w:rsid w:val="001C6337"/>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29DD"/>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67B"/>
    <w:rsid w:val="002A3785"/>
    <w:rsid w:val="002A4619"/>
    <w:rsid w:val="002A464D"/>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6B0"/>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6EE"/>
    <w:rsid w:val="00391E56"/>
    <w:rsid w:val="00392525"/>
    <w:rsid w:val="00392B8F"/>
    <w:rsid w:val="0039324F"/>
    <w:rsid w:val="0039338D"/>
    <w:rsid w:val="003935E8"/>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8F7"/>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1B7"/>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41E3"/>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F7F"/>
    <w:rsid w:val="0055159F"/>
    <w:rsid w:val="0055186B"/>
    <w:rsid w:val="00551E52"/>
    <w:rsid w:val="005525A4"/>
    <w:rsid w:val="00552D6E"/>
    <w:rsid w:val="00553DFD"/>
    <w:rsid w:val="00554E34"/>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4F05"/>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4BED"/>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1ABB"/>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58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1C2"/>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CE3"/>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DE0"/>
    <w:rsid w:val="0088384C"/>
    <w:rsid w:val="00884204"/>
    <w:rsid w:val="008845D4"/>
    <w:rsid w:val="00884822"/>
    <w:rsid w:val="00885F46"/>
    <w:rsid w:val="00886035"/>
    <w:rsid w:val="00886214"/>
    <w:rsid w:val="00886AA6"/>
    <w:rsid w:val="00886EFE"/>
    <w:rsid w:val="008870AF"/>
    <w:rsid w:val="008873AC"/>
    <w:rsid w:val="00887757"/>
    <w:rsid w:val="00887807"/>
    <w:rsid w:val="008905B3"/>
    <w:rsid w:val="008916DE"/>
    <w:rsid w:val="008920F8"/>
    <w:rsid w:val="0089384E"/>
    <w:rsid w:val="00895A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B60"/>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2AA"/>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302A"/>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A6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662"/>
    <w:rsid w:val="00A45946"/>
    <w:rsid w:val="00A45D0A"/>
    <w:rsid w:val="00A4640A"/>
    <w:rsid w:val="00A46762"/>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269"/>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2695"/>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17F"/>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6F9F"/>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B9A"/>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28BD"/>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1E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2"/>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3CBF"/>
    <w:rsid w:val="00F64278"/>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97F"/>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50E70B70-D543-4007-B3EB-B0CEB56B4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F7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mailto:kristine.darbinyan@mil.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kristine.darbin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28" Type="http://schemas.openxmlformats.org/officeDocument/2006/relationships/hyperlink" Target="http://www.procurement.am" TargetMode="Externa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 Id="rId27" Type="http://schemas.openxmlformats.org/officeDocument/2006/relationships/hyperlink" Target="mailto:kristine.darbinyan@mil.am"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22D23-63B6-4B2C-9E50-384C3DD9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44</Pages>
  <Words>15162</Words>
  <Characters>116985</Characters>
  <Application>Microsoft Office Word</Application>
  <DocSecurity>0</DocSecurity>
  <Lines>974</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Srbuhi Nersisyan</cp:lastModifiedBy>
  <cp:revision>168</cp:revision>
  <cp:lastPrinted>2018-02-16T07:12:00Z</cp:lastPrinted>
  <dcterms:created xsi:type="dcterms:W3CDTF">2025-03-04T12:13:00Z</dcterms:created>
  <dcterms:modified xsi:type="dcterms:W3CDTF">2026-03-11T11:51:00Z</dcterms:modified>
</cp:coreProperties>
</file>